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E7906" w14:textId="123F1E7E" w:rsidR="00BF5050" w:rsidRDefault="00BF5050" w:rsidP="005D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C3-235</w:t>
      </w:r>
      <w:r w:rsidR="0005080A">
        <w:rPr>
          <w:b/>
          <w:i/>
          <w:noProof/>
          <w:sz w:val="28"/>
        </w:rPr>
        <w:t>179</w:t>
      </w:r>
      <w:r>
        <w:rPr>
          <w:b/>
          <w:i/>
          <w:noProof/>
          <w:sz w:val="28"/>
        </w:rPr>
        <w:fldChar w:fldCharType="end"/>
      </w:r>
    </w:p>
    <w:p w14:paraId="03F5E4D4" w14:textId="77777777" w:rsidR="00BF5050" w:rsidRDefault="00BF5050" w:rsidP="00BF5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6BB0FBA" w:rsidR="0066336B" w:rsidRDefault="00950F69" w:rsidP="00E724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6251F">
              <w:rPr>
                <w:b/>
                <w:noProof/>
                <w:sz w:val="28"/>
              </w:rPr>
              <w:t>2</w:t>
            </w:r>
            <w:r w:rsidR="00E724A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2EAFED4" w:rsidR="0066336B" w:rsidRDefault="005A6BC3" w:rsidP="00AF6C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7F6066E" w:rsidR="0066336B" w:rsidRDefault="00DE27AE" w:rsidP="00F561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61A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561AD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AF08455" w:rsidR="0066336B" w:rsidRDefault="0001469F" w:rsidP="001E2B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Applicability of UNAVAILABLE_DATA failu</w:t>
            </w:r>
            <w:r w:rsidR="001E2B23">
              <w:rPr>
                <w:lang w:eastAsia="zh-CN"/>
              </w:rPr>
              <w:t>r</w:t>
            </w:r>
            <w:r>
              <w:rPr>
                <w:lang w:eastAsia="zh-CN"/>
              </w:rPr>
              <w:t>e code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AEAC4E9" w:rsidR="0066336B" w:rsidRDefault="008E5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1"/>
                <w:szCs w:val="21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37E960" w:rsidR="0066336B" w:rsidRDefault="00DE27AE" w:rsidP="0014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450F3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798E5A5" w:rsidR="0066336B" w:rsidRDefault="00B213BA" w:rsidP="00154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1545D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6B6A2" w14:textId="31C7AEEC" w:rsidR="00072A88" w:rsidRDefault="00072A88" w:rsidP="00B95EB9">
            <w:pPr>
              <w:pStyle w:val="CRCoverPage"/>
              <w:spacing w:after="0"/>
            </w:pPr>
            <w:r>
              <w:t xml:space="preserve">failNotifyCode attribute included in EventNotification data structure </w:t>
            </w:r>
            <w:r w:rsidR="00D90485">
              <w:t xml:space="preserve">was introduced for </w:t>
            </w:r>
            <w:r w:rsidR="00D90485">
              <w:rPr>
                <w:lang w:eastAsia="zh-CN"/>
              </w:rPr>
              <w:t>p</w:t>
            </w:r>
            <w:r w:rsidR="00D90485" w:rsidRPr="00072A88">
              <w:rPr>
                <w:lang w:eastAsia="zh-CN"/>
              </w:rPr>
              <w:t xml:space="preserve">artial failure </w:t>
            </w:r>
            <w:r w:rsidR="00D90485">
              <w:rPr>
                <w:lang w:eastAsia="zh-CN"/>
              </w:rPr>
              <w:t xml:space="preserve">case </w:t>
            </w:r>
            <w:r w:rsidR="00D90485" w:rsidRPr="00072A88">
              <w:rPr>
                <w:lang w:eastAsia="zh-CN"/>
              </w:rPr>
              <w:t>during event subscription</w:t>
            </w:r>
            <w:r w:rsidR="00D90485">
              <w:rPr>
                <w:lang w:eastAsia="zh-CN"/>
              </w:rPr>
              <w:t xml:space="preserve">, and NOTE 2 (see below) associated with </w:t>
            </w:r>
            <w:r w:rsidR="00D90485">
              <w:t>failNotifyCode attribute indicates t</w:t>
            </w:r>
            <w:r w:rsidR="00D90485" w:rsidRPr="00EB13DD">
              <w:t xml:space="preserve">he value of "UNAVAILABLE_DATA" of the NwdafFailureCode data type </w:t>
            </w:r>
            <w:r w:rsidR="00D90485">
              <w:t>is</w:t>
            </w:r>
            <w:r w:rsidR="00D90485" w:rsidRPr="00EB13DD">
              <w:t xml:space="preserve"> not applicable for the "failNotifyCode" attribute</w:t>
            </w:r>
            <w:r w:rsidR="00D90485">
              <w:t>.</w:t>
            </w:r>
          </w:p>
          <w:p w14:paraId="56A616B7" w14:textId="77777777" w:rsidR="00D90485" w:rsidRDefault="00D90485" w:rsidP="00B95EB9">
            <w:pPr>
              <w:pStyle w:val="CRCoverPage"/>
              <w:spacing w:after="0"/>
            </w:pPr>
          </w:p>
          <w:p w14:paraId="5523C3E4" w14:textId="010044DE" w:rsidR="00D90485" w:rsidRPr="00047A35" w:rsidRDefault="00D90485" w:rsidP="00B95EB9">
            <w:pPr>
              <w:pStyle w:val="CRCoverPage"/>
              <w:spacing w:after="0"/>
              <w:rPr>
                <w:i/>
                <w:sz w:val="18"/>
                <w:szCs w:val="18"/>
              </w:rPr>
            </w:pPr>
            <w:r w:rsidRPr="00047A35">
              <w:rPr>
                <w:rFonts w:hint="eastAsia"/>
                <w:i/>
                <w:noProof/>
                <w:sz w:val="18"/>
                <w:szCs w:val="18"/>
                <w:lang w:eastAsia="zh-CN"/>
              </w:rPr>
              <w:t>2</w:t>
            </w:r>
            <w:r w:rsidRPr="00047A35">
              <w:rPr>
                <w:i/>
                <w:noProof/>
                <w:sz w:val="18"/>
                <w:szCs w:val="18"/>
                <w:lang w:eastAsia="zh-CN"/>
              </w:rPr>
              <w:t>9.520,</w:t>
            </w:r>
            <w:r w:rsidRPr="00047A35">
              <w:rPr>
                <w:i/>
                <w:sz w:val="18"/>
                <w:szCs w:val="18"/>
              </w:rPr>
              <w:t xml:space="preserve"> Table 5.1.6.2.5-1</w:t>
            </w:r>
          </w:p>
          <w:p w14:paraId="0719890E" w14:textId="77777777" w:rsidR="00D90485" w:rsidRPr="00047A35" w:rsidRDefault="00D90485" w:rsidP="00D90485">
            <w:pPr>
              <w:pStyle w:val="TAN"/>
              <w:rPr>
                <w:i/>
              </w:rPr>
            </w:pPr>
            <w:r w:rsidRPr="00047A35">
              <w:rPr>
                <w:rFonts w:cs="Arial"/>
                <w:i/>
                <w:szCs w:val="18"/>
              </w:rPr>
              <w:t>NOTE 2:</w:t>
            </w:r>
            <w:r w:rsidRPr="00047A35">
              <w:rPr>
                <w:i/>
              </w:rPr>
              <w:tab/>
            </w:r>
            <w:r w:rsidRPr="00047A35">
              <w:rPr>
                <w:i/>
                <w:lang w:val="en-US" w:eastAsia="zh-CN"/>
              </w:rPr>
              <w:t>The values of "</w:t>
            </w:r>
            <w:r w:rsidRPr="00047A35">
              <w:rPr>
                <w:i/>
                <w:lang w:eastAsia="zh-CN"/>
              </w:rPr>
              <w:t>UNAVAILABLE_DATA</w:t>
            </w:r>
            <w:r w:rsidRPr="00047A35">
              <w:rPr>
                <w:i/>
                <w:lang w:val="en-US" w:eastAsia="zh-CN"/>
              </w:rPr>
              <w:t>" and "</w:t>
            </w:r>
            <w:r w:rsidRPr="00047A35">
              <w:rPr>
                <w:i/>
              </w:rPr>
              <w:t>BOTH_STAT_PRED_NOT_ALLOWED</w:t>
            </w:r>
            <w:r w:rsidRPr="00047A35">
              <w:rPr>
                <w:i/>
                <w:lang w:val="en-US" w:eastAsia="zh-CN"/>
              </w:rPr>
              <w:t>" of the</w:t>
            </w:r>
            <w:r w:rsidRPr="00047A35">
              <w:rPr>
                <w:i/>
                <w:lang w:eastAsia="zh-CN"/>
              </w:rPr>
              <w:t xml:space="preserve"> NwdafFailureCode data type</w:t>
            </w:r>
            <w:r w:rsidRPr="00047A35">
              <w:rPr>
                <w:i/>
                <w:lang w:val="en-US" w:eastAsia="zh-CN"/>
              </w:rPr>
              <w:t xml:space="preserve"> are not applicable for the </w:t>
            </w:r>
            <w:r w:rsidRPr="00047A35">
              <w:rPr>
                <w:i/>
              </w:rPr>
              <w:t>"failNotifyCode" attribute.</w:t>
            </w:r>
          </w:p>
          <w:p w14:paraId="025EAC21" w14:textId="77777777" w:rsidR="00D90485" w:rsidRDefault="00D90485" w:rsidP="00B95EB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7C3EC02" w14:textId="22D34B7B" w:rsidR="00D90485" w:rsidRDefault="00D90485" w:rsidP="00D90485">
            <w:pPr>
              <w:pStyle w:val="CRCoverPage"/>
              <w:spacing w:after="0"/>
            </w:pPr>
            <w:r>
              <w:rPr>
                <w:lang w:eastAsia="zh-CN"/>
              </w:rPr>
              <w:t xml:space="preserve">As defined in </w:t>
            </w:r>
            <w:r>
              <w:rPr>
                <w:rFonts w:eastAsia="等线"/>
              </w:rPr>
              <w:t xml:space="preserve">5.1.6.3.13, </w:t>
            </w:r>
            <w:r>
              <w:rPr>
                <w:lang w:eastAsia="zh-CN"/>
              </w:rPr>
              <w:t>UNAVAILABLE_DATA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indicates the requested statistics information for the event is rejected since necessary data to perform the service is unavailable.</w:t>
            </w:r>
          </w:p>
          <w:p w14:paraId="7844F04F" w14:textId="77777777" w:rsidR="00D90485" w:rsidRPr="009943C0" w:rsidRDefault="00D90485" w:rsidP="00B95EB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C691A34" w14:textId="38B1CA7F" w:rsidR="00072A88" w:rsidRDefault="009943C0" w:rsidP="00B95E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</w:t>
            </w:r>
            <w:r w:rsidR="0001469F" w:rsidRPr="00EB13DD">
              <w:t>UNAVAILABLE_DATA</w:t>
            </w:r>
            <w:r w:rsidR="0001469F">
              <w:rPr>
                <w:noProof/>
                <w:lang w:eastAsia="zh-CN"/>
              </w:rPr>
              <w:t xml:space="preserve"> is applicable for</w:t>
            </w:r>
            <w:r w:rsidR="0001469F" w:rsidRPr="00EB13DD">
              <w:t xml:space="preserve"> the "failNotifyCode" attribute</w:t>
            </w:r>
            <w:r w:rsidR="0001469F">
              <w:t xml:space="preserve"> w</w:t>
            </w:r>
            <w:r>
              <w:rPr>
                <w:noProof/>
                <w:lang w:eastAsia="zh-CN"/>
              </w:rPr>
              <w:t>hen the consumer subscribes to preriodic statistics</w:t>
            </w:r>
            <w:r w:rsidR="00047A35">
              <w:rPr>
                <w:noProof/>
                <w:lang w:eastAsia="zh-CN"/>
              </w:rPr>
              <w:t xml:space="preserve"> (see below text from 23.288)</w:t>
            </w:r>
            <w:r>
              <w:rPr>
                <w:noProof/>
                <w:lang w:eastAsia="zh-CN"/>
              </w:rPr>
              <w:t xml:space="preserve"> by setting negative offsets together with </w:t>
            </w:r>
            <w:r w:rsidRPr="005D2CF1">
              <w:t>a periodic reporting mode</w:t>
            </w:r>
            <w:r>
              <w:t xml:space="preserve">, </w:t>
            </w:r>
            <w:r w:rsidR="0001469F">
              <w:t>and the</w:t>
            </w:r>
            <w:r w:rsidR="00047A35">
              <w:t xml:space="preserve"> NWDAF</w:t>
            </w:r>
            <w:r w:rsidR="0001469F">
              <w:t xml:space="preserve"> notifies</w:t>
            </w:r>
            <w:r w:rsidR="00047A35">
              <w:t xml:space="preserve"> the consumer the </w:t>
            </w:r>
            <w:r w:rsidR="00047A35">
              <w:rPr>
                <w:lang w:eastAsia="zh-CN"/>
              </w:rPr>
              <w:t>requested statistics information is not available.</w:t>
            </w:r>
          </w:p>
          <w:p w14:paraId="6507F03C" w14:textId="77777777" w:rsidR="009943C0" w:rsidRDefault="009943C0" w:rsidP="00B95EB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133AB50" w14:textId="327043FB" w:rsidR="00FC26DE" w:rsidRPr="00047A35" w:rsidRDefault="00EB13DD" w:rsidP="00B95EB9">
            <w:pPr>
              <w:pStyle w:val="CRCoverPage"/>
              <w:spacing w:after="0"/>
              <w:rPr>
                <w:i/>
                <w:sz w:val="18"/>
                <w:szCs w:val="18"/>
              </w:rPr>
            </w:pPr>
            <w:r w:rsidRPr="00047A35">
              <w:rPr>
                <w:rFonts w:hint="eastAsia"/>
                <w:i/>
                <w:noProof/>
                <w:sz w:val="18"/>
                <w:szCs w:val="18"/>
                <w:lang w:eastAsia="zh-CN"/>
              </w:rPr>
              <w:t>2</w:t>
            </w:r>
            <w:r w:rsidRPr="00047A35">
              <w:rPr>
                <w:i/>
                <w:noProof/>
                <w:sz w:val="18"/>
                <w:szCs w:val="18"/>
                <w:lang w:eastAsia="zh-CN"/>
              </w:rPr>
              <w:t>3.288</w:t>
            </w:r>
          </w:p>
          <w:p w14:paraId="363FD11D" w14:textId="49461017" w:rsidR="0006251F" w:rsidRPr="00047A35" w:rsidRDefault="0006251F" w:rsidP="00B95EB9">
            <w:pPr>
              <w:pStyle w:val="CRCoverPage"/>
              <w:spacing w:after="0"/>
              <w:rPr>
                <w:i/>
                <w:sz w:val="18"/>
                <w:szCs w:val="18"/>
              </w:rPr>
            </w:pPr>
            <w:r w:rsidRPr="00047A35">
              <w:rPr>
                <w:i/>
                <w:sz w:val="18"/>
                <w:szCs w:val="18"/>
              </w:rPr>
              <w:t>When the Analytics Reporting Parameters indicate a periodic reporting mode, the time interval can also be expressed as positive or negative offsets to the reporting time, which indicates a subscription for predictions or statistics respectively.</w:t>
            </w:r>
          </w:p>
          <w:p w14:paraId="5650EC35" w14:textId="3B59F644" w:rsidR="00EB13DD" w:rsidRDefault="00EB13DD" w:rsidP="009943C0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6B0DC0E5" w:rsidR="00DE27AE" w:rsidRDefault="00297896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NOTE 2 of </w:t>
            </w:r>
            <w:r w:rsidRPr="00D165ED">
              <w:t>5.1.6.2.5</w:t>
            </w:r>
            <w:r>
              <w:rPr>
                <w:noProof/>
                <w:lang w:eastAsia="zh-CN"/>
              </w:rPr>
              <w:t xml:space="preserve"> to remove </w:t>
            </w:r>
            <w:r>
              <w:rPr>
                <w:lang w:eastAsia="zh-CN"/>
              </w:rPr>
              <w:t>UNAVAILABLE_DATA.</w:t>
            </w:r>
          </w:p>
          <w:p w14:paraId="79774EC1" w14:textId="23271970" w:rsidR="009B1B69" w:rsidRDefault="009B1B69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0BF49E1" w:rsidR="0066336B" w:rsidRDefault="00297896" w:rsidP="00297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NWDAF cannot indicate the specific failue code for partial failue.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A0A9AF1" w:rsidR="0066336B" w:rsidRDefault="00663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904098A" w14:textId="77777777" w:rsidR="00297896" w:rsidRPr="00D165ED" w:rsidRDefault="00297896" w:rsidP="00297896">
      <w:pPr>
        <w:pStyle w:val="5"/>
      </w:pPr>
      <w:bookmarkStart w:id="23" w:name="_Toc28012818"/>
      <w:bookmarkStart w:id="24" w:name="_Toc34266288"/>
      <w:bookmarkStart w:id="25" w:name="_Toc36102459"/>
      <w:bookmarkStart w:id="26" w:name="_Toc43563501"/>
      <w:bookmarkStart w:id="27" w:name="_Toc45134044"/>
      <w:bookmarkStart w:id="28" w:name="_Toc50031976"/>
      <w:bookmarkStart w:id="29" w:name="_Toc51762896"/>
      <w:bookmarkStart w:id="30" w:name="_Toc56640963"/>
      <w:bookmarkStart w:id="31" w:name="_Toc59017931"/>
      <w:bookmarkStart w:id="32" w:name="_Toc66231799"/>
      <w:bookmarkStart w:id="33" w:name="_Toc68168960"/>
      <w:bookmarkStart w:id="34" w:name="_Toc70550627"/>
      <w:bookmarkStart w:id="35" w:name="_Toc83233073"/>
      <w:bookmarkStart w:id="36" w:name="_Toc85552983"/>
      <w:bookmarkStart w:id="37" w:name="_Toc85557082"/>
      <w:bookmarkStart w:id="38" w:name="_Toc88667584"/>
      <w:bookmarkStart w:id="39" w:name="_Toc90655869"/>
      <w:bookmarkStart w:id="40" w:name="_Toc94064252"/>
      <w:bookmarkStart w:id="41" w:name="_Toc98233637"/>
      <w:bookmarkStart w:id="42" w:name="_Toc101244413"/>
      <w:bookmarkStart w:id="43" w:name="_Toc104539006"/>
      <w:bookmarkStart w:id="44" w:name="_Toc112951128"/>
      <w:bookmarkStart w:id="45" w:name="_Toc113031668"/>
      <w:bookmarkStart w:id="46" w:name="_Toc114133807"/>
      <w:bookmarkStart w:id="47" w:name="_Toc120688142"/>
      <w:bookmarkStart w:id="48" w:name="_Toc129290289"/>
      <w:bookmarkStart w:id="49" w:name="_Toc138753257"/>
      <w:bookmarkStart w:id="50" w:name="_Toc11247932"/>
      <w:bookmarkStart w:id="51" w:name="_Toc27045114"/>
      <w:bookmarkStart w:id="52" w:name="_Toc36034165"/>
      <w:bookmarkStart w:id="53" w:name="_Toc45132313"/>
      <w:bookmarkStart w:id="54" w:name="_Toc49776598"/>
      <w:bookmarkStart w:id="55" w:name="_Toc51747518"/>
      <w:bookmarkStart w:id="56" w:name="_Toc66361100"/>
      <w:bookmarkStart w:id="57" w:name="_Toc68105605"/>
      <w:bookmarkStart w:id="58" w:name="_Toc74756237"/>
      <w:bookmarkStart w:id="59" w:name="_Toc105675114"/>
      <w:bookmarkStart w:id="60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165ED">
        <w:lastRenderedPageBreak/>
        <w:t>5.1.6.2.5</w:t>
      </w:r>
      <w:r w:rsidRPr="00D165ED">
        <w:tab/>
        <w:t>Type EventNotification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AEEAB8E" w14:textId="77777777" w:rsidR="00297896" w:rsidRPr="00D165ED" w:rsidRDefault="00297896" w:rsidP="00297896">
      <w:pPr>
        <w:pStyle w:val="TH"/>
      </w:pPr>
      <w:r w:rsidRPr="00D165ED">
        <w:t>Table 5.1.6.2.5-1: Definition of type EventNotification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297896" w:rsidRPr="00D165ED" w14:paraId="48F89121" w14:textId="77777777" w:rsidTr="00FA4B66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413837CF" w14:textId="77777777" w:rsidR="00297896" w:rsidRPr="00D165ED" w:rsidRDefault="00297896" w:rsidP="00F85F5F">
            <w:pPr>
              <w:pStyle w:val="TAH"/>
            </w:pPr>
            <w:r w:rsidRPr="00D165ED"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4C1D625" w14:textId="77777777" w:rsidR="00297896" w:rsidRPr="00D165ED" w:rsidRDefault="00297896" w:rsidP="00F85F5F">
            <w:pPr>
              <w:pStyle w:val="TAH"/>
            </w:pPr>
            <w:r w:rsidRPr="00D165E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B410A08" w14:textId="77777777" w:rsidR="00297896" w:rsidRPr="00D165ED" w:rsidRDefault="00297896" w:rsidP="00F85F5F">
            <w:pPr>
              <w:pStyle w:val="TAH"/>
            </w:pPr>
            <w:r w:rsidRPr="00D165E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92A9E69" w14:textId="77777777" w:rsidR="00297896" w:rsidRPr="00D165ED" w:rsidRDefault="00297896" w:rsidP="00F85F5F">
            <w:pPr>
              <w:pStyle w:val="TAH"/>
            </w:pPr>
            <w:r w:rsidRPr="00D165ED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030C0341" w14:textId="77777777" w:rsidR="00297896" w:rsidRPr="00D165ED" w:rsidRDefault="00297896" w:rsidP="00F85F5F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7EE597AC" w14:textId="77777777" w:rsidR="00297896" w:rsidRPr="00D165ED" w:rsidRDefault="00297896" w:rsidP="00F85F5F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297896" w:rsidRPr="00D165ED" w14:paraId="552DD6A9" w14:textId="77777777" w:rsidTr="00FA4B66">
        <w:trPr>
          <w:jc w:val="center"/>
        </w:trPr>
        <w:tc>
          <w:tcPr>
            <w:tcW w:w="1531" w:type="dxa"/>
          </w:tcPr>
          <w:p w14:paraId="02E48246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e</w:t>
            </w:r>
            <w:r w:rsidRPr="00D165ED">
              <w:rPr>
                <w:rFonts w:ascii="Arial" w:hAnsi="Arial" w:hint="eastAsia"/>
                <w:sz w:val="18"/>
              </w:rPr>
              <w:t>vent</w:t>
            </w:r>
          </w:p>
        </w:tc>
        <w:tc>
          <w:tcPr>
            <w:tcW w:w="1559" w:type="dxa"/>
          </w:tcPr>
          <w:p w14:paraId="13665E65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 w:hint="eastAsia"/>
                <w:sz w:val="18"/>
              </w:rPr>
              <w:t>NwdafEvent</w:t>
            </w:r>
          </w:p>
        </w:tc>
        <w:tc>
          <w:tcPr>
            <w:tcW w:w="425" w:type="dxa"/>
          </w:tcPr>
          <w:p w14:paraId="59400D8D" w14:textId="77777777" w:rsidR="00297896" w:rsidRPr="00D165ED" w:rsidRDefault="00297896" w:rsidP="00F85F5F">
            <w:pPr>
              <w:pStyle w:val="TAC"/>
            </w:pPr>
            <w:r w:rsidRPr="00D165ED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954C84C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</w:tcPr>
          <w:p w14:paraId="1494B892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3" w:type="dxa"/>
          </w:tcPr>
          <w:p w14:paraId="28796BEB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7896" w:rsidRPr="00D165ED" w14:paraId="48F4350F" w14:textId="77777777" w:rsidTr="00FA4B66">
        <w:trPr>
          <w:jc w:val="center"/>
        </w:trPr>
        <w:tc>
          <w:tcPr>
            <w:tcW w:w="1531" w:type="dxa"/>
          </w:tcPr>
          <w:p w14:paraId="5A90E563" w14:textId="77777777" w:rsidR="00297896" w:rsidRPr="00D165ED" w:rsidRDefault="00297896" w:rsidP="00F85F5F">
            <w:pPr>
              <w:pStyle w:val="TAL"/>
            </w:pPr>
            <w:r w:rsidRPr="00D165ED">
              <w:t>start</w:t>
            </w:r>
          </w:p>
        </w:tc>
        <w:tc>
          <w:tcPr>
            <w:tcW w:w="1559" w:type="dxa"/>
          </w:tcPr>
          <w:p w14:paraId="03BCF88F" w14:textId="77777777" w:rsidR="00297896" w:rsidRPr="00D165ED" w:rsidRDefault="00297896" w:rsidP="00F85F5F">
            <w:pPr>
              <w:pStyle w:val="TAL"/>
            </w:pPr>
            <w:r w:rsidRPr="00D165ED">
              <w:t>DateTime</w:t>
            </w:r>
          </w:p>
        </w:tc>
        <w:tc>
          <w:tcPr>
            <w:tcW w:w="425" w:type="dxa"/>
          </w:tcPr>
          <w:p w14:paraId="03984784" w14:textId="77777777" w:rsidR="00297896" w:rsidRPr="00D165ED" w:rsidRDefault="00297896" w:rsidP="00F85F5F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03FC43F6" w14:textId="77777777" w:rsidR="00297896" w:rsidRPr="00D165ED" w:rsidRDefault="00297896" w:rsidP="00F85F5F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7FC7DFE6" w14:textId="77777777" w:rsidR="00297896" w:rsidRPr="00D165ED" w:rsidRDefault="00297896" w:rsidP="00F85F5F">
            <w:pPr>
              <w:pStyle w:val="TAL"/>
            </w:pPr>
            <w:r>
              <w:t xml:space="preserve">It defines the start time of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valid. (NOTE 1) (NOTE 4)</w:t>
            </w:r>
          </w:p>
        </w:tc>
        <w:tc>
          <w:tcPr>
            <w:tcW w:w="1843" w:type="dxa"/>
          </w:tcPr>
          <w:p w14:paraId="31E568DA" w14:textId="77777777" w:rsidR="00297896" w:rsidRPr="00D165ED" w:rsidRDefault="00297896" w:rsidP="00F85F5F">
            <w:pPr>
              <w:pStyle w:val="TAL"/>
              <w:rPr>
                <w:rFonts w:cs="Arial"/>
                <w:szCs w:val="18"/>
              </w:rPr>
            </w:pPr>
          </w:p>
        </w:tc>
      </w:tr>
      <w:tr w:rsidR="00297896" w:rsidRPr="00D165ED" w14:paraId="5BA81ED3" w14:textId="77777777" w:rsidTr="00FA4B66">
        <w:trPr>
          <w:jc w:val="center"/>
        </w:trPr>
        <w:tc>
          <w:tcPr>
            <w:tcW w:w="1531" w:type="dxa"/>
          </w:tcPr>
          <w:p w14:paraId="5BA44D53" w14:textId="77777777" w:rsidR="00297896" w:rsidRPr="00D165ED" w:rsidRDefault="00297896" w:rsidP="00F85F5F">
            <w:pPr>
              <w:pStyle w:val="TAL"/>
            </w:pPr>
            <w:r w:rsidRPr="00D165ED">
              <w:t>expiry</w:t>
            </w:r>
          </w:p>
        </w:tc>
        <w:tc>
          <w:tcPr>
            <w:tcW w:w="1559" w:type="dxa"/>
          </w:tcPr>
          <w:p w14:paraId="493750EE" w14:textId="77777777" w:rsidR="00297896" w:rsidRPr="00D165ED" w:rsidRDefault="00297896" w:rsidP="00F85F5F">
            <w:pPr>
              <w:pStyle w:val="TAL"/>
            </w:pPr>
            <w:r w:rsidRPr="00D165ED">
              <w:t>DateTime</w:t>
            </w:r>
          </w:p>
        </w:tc>
        <w:tc>
          <w:tcPr>
            <w:tcW w:w="425" w:type="dxa"/>
          </w:tcPr>
          <w:p w14:paraId="6A2883E3" w14:textId="77777777" w:rsidR="00297896" w:rsidRPr="00D165ED" w:rsidRDefault="00297896" w:rsidP="00F85F5F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2F589BF8" w14:textId="77777777" w:rsidR="00297896" w:rsidRPr="00D165ED" w:rsidRDefault="00297896" w:rsidP="00F85F5F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75644046" w14:textId="77777777" w:rsidR="00297896" w:rsidRPr="00D165ED" w:rsidRDefault="00297896" w:rsidP="00F85F5F">
            <w:pPr>
              <w:pStyle w:val="TAL"/>
            </w:pPr>
            <w:r>
              <w:t xml:space="preserve">It defines the expiration time after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invalid. (NOTE 1) (NOTE 4)</w:t>
            </w:r>
          </w:p>
        </w:tc>
        <w:tc>
          <w:tcPr>
            <w:tcW w:w="1843" w:type="dxa"/>
          </w:tcPr>
          <w:p w14:paraId="2202ACB3" w14:textId="77777777" w:rsidR="00297896" w:rsidRPr="00D165ED" w:rsidRDefault="00297896" w:rsidP="00F85F5F">
            <w:pPr>
              <w:pStyle w:val="TAL"/>
              <w:rPr>
                <w:rFonts w:cs="Arial"/>
                <w:szCs w:val="18"/>
              </w:rPr>
            </w:pPr>
          </w:p>
        </w:tc>
      </w:tr>
      <w:tr w:rsidR="00297896" w:rsidRPr="00D165ED" w14:paraId="762385FE" w14:textId="77777777" w:rsidTr="00FA4B66">
        <w:trPr>
          <w:jc w:val="center"/>
        </w:trPr>
        <w:tc>
          <w:tcPr>
            <w:tcW w:w="1531" w:type="dxa"/>
          </w:tcPr>
          <w:p w14:paraId="5BB36FA6" w14:textId="77777777" w:rsidR="00297896" w:rsidRPr="00D165ED" w:rsidRDefault="00297896" w:rsidP="00F85F5F">
            <w:pPr>
              <w:pStyle w:val="TAL"/>
            </w:pPr>
            <w:r w:rsidRPr="00D165ED">
              <w:t>timeStampGen</w:t>
            </w:r>
          </w:p>
        </w:tc>
        <w:tc>
          <w:tcPr>
            <w:tcW w:w="1559" w:type="dxa"/>
          </w:tcPr>
          <w:p w14:paraId="0DCF1BD5" w14:textId="77777777" w:rsidR="00297896" w:rsidRPr="00D165ED" w:rsidRDefault="00297896" w:rsidP="00F85F5F">
            <w:pPr>
              <w:pStyle w:val="TAL"/>
            </w:pPr>
            <w:r w:rsidRPr="00D165ED">
              <w:t>DateTime</w:t>
            </w:r>
          </w:p>
        </w:tc>
        <w:tc>
          <w:tcPr>
            <w:tcW w:w="425" w:type="dxa"/>
          </w:tcPr>
          <w:p w14:paraId="5D6B7CC4" w14:textId="77777777" w:rsidR="00297896" w:rsidRPr="00D165ED" w:rsidRDefault="00297896" w:rsidP="00F85F5F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F9E427E" w14:textId="77777777" w:rsidR="00297896" w:rsidRPr="00D165ED" w:rsidRDefault="00297896" w:rsidP="00F85F5F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7569CD10" w14:textId="77777777" w:rsidR="00297896" w:rsidRPr="00D165ED" w:rsidRDefault="00297896" w:rsidP="00F85F5F">
            <w:pPr>
              <w:pStyle w:val="TAL"/>
            </w:pPr>
            <w:r w:rsidRPr="00D165ED">
              <w:t>It defines the timestamp of analytics generation. (NOTE </w:t>
            </w:r>
            <w:r>
              <w:t>3</w:t>
            </w:r>
            <w:r w:rsidRPr="00D165ED">
              <w:t>)</w:t>
            </w:r>
          </w:p>
        </w:tc>
        <w:tc>
          <w:tcPr>
            <w:tcW w:w="1843" w:type="dxa"/>
          </w:tcPr>
          <w:p w14:paraId="76ECD13A" w14:textId="77777777" w:rsidR="00297896" w:rsidRPr="00D165ED" w:rsidRDefault="00297896" w:rsidP="00F85F5F">
            <w:pPr>
              <w:pStyle w:val="TAL"/>
            </w:pPr>
          </w:p>
        </w:tc>
      </w:tr>
      <w:tr w:rsidR="00FA4B66" w:rsidRPr="00D165ED" w14:paraId="50E36892" w14:textId="77777777" w:rsidTr="00FA4B66">
        <w:trPr>
          <w:jc w:val="center"/>
        </w:trPr>
        <w:tc>
          <w:tcPr>
            <w:tcW w:w="1531" w:type="dxa"/>
          </w:tcPr>
          <w:p w14:paraId="709B1C0D" w14:textId="035F3963" w:rsidR="00FA4B66" w:rsidRPr="00D165ED" w:rsidRDefault="00FA4B66" w:rsidP="00FA4B66">
            <w:pPr>
              <w:pStyle w:val="TAL"/>
            </w:pPr>
            <w:r w:rsidRPr="00D165ED">
              <w:t>failNotifyCode</w:t>
            </w:r>
          </w:p>
        </w:tc>
        <w:tc>
          <w:tcPr>
            <w:tcW w:w="1559" w:type="dxa"/>
          </w:tcPr>
          <w:p w14:paraId="09900920" w14:textId="7729464E" w:rsidR="00FA4B66" w:rsidRPr="00D165ED" w:rsidRDefault="00FA4B66" w:rsidP="00FA4B66">
            <w:pPr>
              <w:pStyle w:val="TAL"/>
            </w:pPr>
            <w:r w:rsidRPr="00D165ED">
              <w:rPr>
                <w:lang w:eastAsia="zh-CN"/>
              </w:rPr>
              <w:t>NwdafFailureCode</w:t>
            </w:r>
          </w:p>
        </w:tc>
        <w:tc>
          <w:tcPr>
            <w:tcW w:w="425" w:type="dxa"/>
          </w:tcPr>
          <w:p w14:paraId="75BAC166" w14:textId="057B1926" w:rsidR="00FA4B66" w:rsidRDefault="00FA4B66" w:rsidP="00FA4B66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189A6FC7" w14:textId="5E806F31" w:rsidR="00FA4B66" w:rsidRPr="00D165ED" w:rsidRDefault="00FA4B66" w:rsidP="00FA4B66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003680F9" w14:textId="77777777" w:rsidR="00FA4B66" w:rsidRPr="00D165ED" w:rsidRDefault="00FA4B66" w:rsidP="00FA4B6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Identifies the failure reason for the event notification.</w:t>
            </w:r>
          </w:p>
          <w:p w14:paraId="77BED35F" w14:textId="45FE7F96" w:rsidR="00FA4B66" w:rsidRPr="00D165ED" w:rsidRDefault="00FA4B66" w:rsidP="00FA4B66">
            <w:pPr>
              <w:pStyle w:val="TAL"/>
            </w:pPr>
            <w:r w:rsidRPr="00D165ED"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 w:rsidRPr="00D165ED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D165ED">
              <w:rPr>
                <w:rFonts w:cs="Arial"/>
                <w:szCs w:val="18"/>
                <w:lang w:eastAsia="zh-CN"/>
              </w:rPr>
              <w:t>(NOTE</w:t>
            </w:r>
            <w:r w:rsidRPr="00D165ED">
              <w:rPr>
                <w:rFonts w:cs="Arial"/>
                <w:szCs w:val="18"/>
                <w:lang w:val="en-US" w:eastAsia="zh-CN"/>
              </w:rPr>
              <w:t> 2</w:t>
            </w:r>
            <w:r w:rsidRPr="00D165ED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</w:tcPr>
          <w:p w14:paraId="6EBFD88C" w14:textId="4F7180FF" w:rsidR="00FA4B66" w:rsidRPr="00D165ED" w:rsidRDefault="00FA4B66" w:rsidP="00FA4B66">
            <w:pPr>
              <w:pStyle w:val="TAL"/>
            </w:pPr>
            <w:r w:rsidRPr="00D165ED">
              <w:t>EneNA</w:t>
            </w:r>
          </w:p>
        </w:tc>
      </w:tr>
      <w:tr w:rsidR="00FA4B66" w:rsidRPr="00D165ED" w14:paraId="29434D5D" w14:textId="77777777" w:rsidTr="00FA4B66">
        <w:trPr>
          <w:jc w:val="center"/>
        </w:trPr>
        <w:tc>
          <w:tcPr>
            <w:tcW w:w="1531" w:type="dxa"/>
          </w:tcPr>
          <w:p w14:paraId="339F9C96" w14:textId="506EA741" w:rsidR="00FA4B66" w:rsidRPr="00D165ED" w:rsidRDefault="00FA4B66" w:rsidP="00FA4B66">
            <w:pPr>
              <w:pStyle w:val="TAL"/>
            </w:pPr>
            <w:r w:rsidRPr="00D165ED">
              <w:t>rvWaitTime</w:t>
            </w:r>
          </w:p>
        </w:tc>
        <w:tc>
          <w:tcPr>
            <w:tcW w:w="1559" w:type="dxa"/>
          </w:tcPr>
          <w:p w14:paraId="0D46EC7B" w14:textId="401342AD" w:rsidR="00FA4B66" w:rsidRPr="00D165ED" w:rsidRDefault="00FA4B66" w:rsidP="00FA4B66">
            <w:pPr>
              <w:pStyle w:val="TAL"/>
            </w:pPr>
            <w:r>
              <w:t>DurationSec</w:t>
            </w:r>
          </w:p>
        </w:tc>
        <w:tc>
          <w:tcPr>
            <w:tcW w:w="425" w:type="dxa"/>
          </w:tcPr>
          <w:p w14:paraId="74EAD0D2" w14:textId="3DF1CD6D" w:rsidR="00FA4B66" w:rsidRDefault="00FA4B66" w:rsidP="00FA4B66">
            <w:pPr>
              <w:pStyle w:val="TAC"/>
            </w:pPr>
            <w:r w:rsidRPr="00D165ED">
              <w:t>O</w:t>
            </w:r>
          </w:p>
        </w:tc>
        <w:tc>
          <w:tcPr>
            <w:tcW w:w="1134" w:type="dxa"/>
          </w:tcPr>
          <w:p w14:paraId="6F59F395" w14:textId="00629BA1" w:rsidR="00FA4B66" w:rsidRPr="00D165ED" w:rsidRDefault="00FA4B66" w:rsidP="00FA4B66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68E29F86" w14:textId="61F91879" w:rsidR="00FA4B66" w:rsidRPr="00D165ED" w:rsidRDefault="00FA4B66" w:rsidP="00FA4B66">
            <w:pPr>
              <w:pStyle w:val="TAL"/>
            </w:pPr>
            <w:r>
              <w:t>I</w:t>
            </w:r>
            <w:r w:rsidRPr="00D165ED">
              <w:t>ndicat</w:t>
            </w:r>
            <w:r>
              <w:t>e</w:t>
            </w:r>
            <w:r w:rsidRPr="00D165ED">
              <w:t xml:space="preserve"> a recommended time</w:t>
            </w:r>
            <w:r>
              <w:rPr>
                <w:lang w:eastAsia="ko-KR"/>
              </w:rPr>
              <w:t xml:space="preserve"> interval</w:t>
            </w:r>
            <w:r>
              <w:t xml:space="preserve"> (in seconds)</w:t>
            </w:r>
            <w:r w:rsidRPr="00D165ED">
              <w:t xml:space="preserve"> which is used to determine the </w:t>
            </w:r>
            <w:r w:rsidRPr="00D165ED">
              <w:rPr>
                <w:lang w:eastAsia="ko-KR"/>
              </w:rPr>
              <w:t>time when analytics information is needed</w:t>
            </w:r>
            <w:r w:rsidRPr="00D165ED">
              <w:t xml:space="preserve"> in similar future event subscriptions. It may only be included if the </w:t>
            </w:r>
            <w:r w:rsidRPr="00D165ED">
              <w:rPr>
                <w:lang w:val="en-US" w:eastAsia="zh-CN"/>
              </w:rPr>
              <w:t>"</w:t>
            </w:r>
            <w:r w:rsidRPr="00D165ED">
              <w:t>failNotifyCode</w:t>
            </w:r>
            <w:r w:rsidRPr="00D165ED">
              <w:rPr>
                <w:lang w:val="en-US" w:eastAsia="zh-CN"/>
              </w:rPr>
              <w:t>" attribute sets to "</w:t>
            </w:r>
            <w:r w:rsidRPr="00D165ED">
              <w:t>UNSATISFIED_REQUESTED_ANALYTICS_TIME</w:t>
            </w:r>
            <w:r w:rsidRPr="00D165ED">
              <w:rPr>
                <w:lang w:val="en-US" w:eastAsia="zh-CN"/>
              </w:rPr>
              <w:t>"</w:t>
            </w:r>
            <w:r w:rsidRPr="00D165ED">
              <w:t>.</w:t>
            </w:r>
          </w:p>
        </w:tc>
        <w:tc>
          <w:tcPr>
            <w:tcW w:w="1843" w:type="dxa"/>
          </w:tcPr>
          <w:p w14:paraId="590ED662" w14:textId="2C2CC183" w:rsidR="00FA4B66" w:rsidRPr="00D165ED" w:rsidRDefault="00FA4B66" w:rsidP="00FA4B66">
            <w:pPr>
              <w:pStyle w:val="TAL"/>
            </w:pPr>
            <w:r w:rsidRPr="00D165ED">
              <w:t>EneNA</w:t>
            </w:r>
          </w:p>
        </w:tc>
      </w:tr>
      <w:tr w:rsidR="00FA4B66" w:rsidRPr="00D165ED" w14:paraId="1044FA67" w14:textId="77777777" w:rsidTr="00FA4B66">
        <w:trPr>
          <w:jc w:val="center"/>
        </w:trPr>
        <w:tc>
          <w:tcPr>
            <w:tcW w:w="1531" w:type="dxa"/>
          </w:tcPr>
          <w:p w14:paraId="7E2395CD" w14:textId="4C088180" w:rsidR="00FA4B66" w:rsidRPr="00D165ED" w:rsidRDefault="00FA4B66" w:rsidP="00FA4B66">
            <w:pPr>
              <w:pStyle w:val="TAL"/>
            </w:pPr>
            <w:r w:rsidRPr="00D165ED">
              <w:t>anaMetaInfo</w:t>
            </w:r>
          </w:p>
        </w:tc>
        <w:tc>
          <w:tcPr>
            <w:tcW w:w="1559" w:type="dxa"/>
          </w:tcPr>
          <w:p w14:paraId="3636CBE4" w14:textId="7D5CED34" w:rsidR="00FA4B66" w:rsidRPr="00D165ED" w:rsidRDefault="00FA4B66" w:rsidP="00FA4B66">
            <w:pPr>
              <w:pStyle w:val="TAL"/>
            </w:pPr>
            <w:r w:rsidRPr="00D165ED">
              <w:t>AnalyticsMetadataInfo</w:t>
            </w:r>
          </w:p>
        </w:tc>
        <w:tc>
          <w:tcPr>
            <w:tcW w:w="425" w:type="dxa"/>
          </w:tcPr>
          <w:p w14:paraId="6F38AB63" w14:textId="7104DEB2" w:rsidR="00FA4B66" w:rsidRDefault="00FA4B66" w:rsidP="00FA4B66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6C13F2B1" w14:textId="62E047C6" w:rsidR="00FA4B66" w:rsidRPr="00D165ED" w:rsidRDefault="00FA4B66" w:rsidP="00FA4B66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</w:tcPr>
          <w:p w14:paraId="545268B6" w14:textId="512E7389" w:rsidR="00FA4B66" w:rsidRPr="00D165ED" w:rsidRDefault="00FA4B66" w:rsidP="00FA4B66">
            <w:pPr>
              <w:pStyle w:val="TAL"/>
            </w:pPr>
            <w:r w:rsidRPr="00D165ED">
              <w:t xml:space="preserve">Contains information about analytics metadata </w:t>
            </w:r>
            <w:r w:rsidRPr="00D165ED">
              <w:rPr>
                <w:lang w:eastAsia="ko-KR"/>
              </w:rPr>
              <w:t>required to aggregate the analytics. It shall be present if the "anaMeta" attribute was included in the subscription, containing the information indicated by the "anaMeta" attribute.</w:t>
            </w:r>
          </w:p>
        </w:tc>
        <w:tc>
          <w:tcPr>
            <w:tcW w:w="1843" w:type="dxa"/>
          </w:tcPr>
          <w:p w14:paraId="7887E40F" w14:textId="7E132B3A" w:rsidR="00FA4B66" w:rsidRPr="00D165ED" w:rsidRDefault="00FA4B66" w:rsidP="00FA4B66">
            <w:pPr>
              <w:pStyle w:val="TAL"/>
            </w:pPr>
            <w:r w:rsidRPr="00D165ED">
              <w:t>Aggregation</w:t>
            </w:r>
          </w:p>
        </w:tc>
      </w:tr>
      <w:tr w:rsidR="00297896" w:rsidRPr="00D165ED" w14:paraId="24D984C8" w14:textId="77777777" w:rsidTr="00FA4B66">
        <w:trPr>
          <w:jc w:val="center"/>
        </w:trPr>
        <w:tc>
          <w:tcPr>
            <w:tcW w:w="1531" w:type="dxa"/>
          </w:tcPr>
          <w:p w14:paraId="5D780330" w14:textId="77777777" w:rsidR="00297896" w:rsidRPr="00D165ED" w:rsidRDefault="00297896" w:rsidP="00F85F5F">
            <w:pPr>
              <w:pStyle w:val="TAL"/>
            </w:pPr>
            <w:r w:rsidRPr="00D165ED">
              <w:t>nwPerfs</w:t>
            </w:r>
          </w:p>
        </w:tc>
        <w:tc>
          <w:tcPr>
            <w:tcW w:w="1559" w:type="dxa"/>
          </w:tcPr>
          <w:p w14:paraId="601F31B6" w14:textId="77777777" w:rsidR="00297896" w:rsidRPr="00D165ED" w:rsidRDefault="00297896" w:rsidP="00F85F5F">
            <w:pPr>
              <w:pStyle w:val="TAL"/>
            </w:pPr>
            <w:r w:rsidRPr="00D165ED">
              <w:t>array(NetworkPerfInfo)</w:t>
            </w:r>
          </w:p>
        </w:tc>
        <w:tc>
          <w:tcPr>
            <w:tcW w:w="425" w:type="dxa"/>
          </w:tcPr>
          <w:p w14:paraId="27C2F4D3" w14:textId="77777777" w:rsidR="00297896" w:rsidRPr="00D165ED" w:rsidRDefault="00297896" w:rsidP="00F85F5F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7D371718" w14:textId="77777777" w:rsidR="00297896" w:rsidRPr="00D165ED" w:rsidRDefault="00297896" w:rsidP="00F85F5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457DE8C2" w14:textId="77777777" w:rsidR="00297896" w:rsidRDefault="00297896" w:rsidP="00F85F5F">
            <w:pPr>
              <w:pStyle w:val="TAL"/>
            </w:pPr>
            <w:r>
              <w:t>The network performance information.</w:t>
            </w:r>
          </w:p>
          <w:p w14:paraId="0A5729D4" w14:textId="77777777" w:rsidR="00297896" w:rsidRPr="00D165ED" w:rsidRDefault="00297896" w:rsidP="00F85F5F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when </w:t>
            </w:r>
            <w:r>
              <w:rPr>
                <w:rFonts w:cs="Arial"/>
                <w:szCs w:val="18"/>
              </w:rPr>
              <w:t>subscribed even</w:t>
            </w:r>
            <w:r>
              <w:t xml:space="preserve"> is "NETWORK_PERFORMANCE".</w:t>
            </w:r>
          </w:p>
        </w:tc>
        <w:tc>
          <w:tcPr>
            <w:tcW w:w="1843" w:type="dxa"/>
          </w:tcPr>
          <w:p w14:paraId="4CEC6B34" w14:textId="77777777" w:rsidR="00297896" w:rsidRPr="00D165ED" w:rsidRDefault="00297896" w:rsidP="00F85F5F">
            <w:pPr>
              <w:pStyle w:val="TAL"/>
              <w:rPr>
                <w:rFonts w:cs="Arial"/>
                <w:szCs w:val="18"/>
              </w:rPr>
            </w:pPr>
            <w:r w:rsidRPr="00D165ED">
              <w:t>NetworkPerformance</w:t>
            </w:r>
          </w:p>
        </w:tc>
      </w:tr>
      <w:tr w:rsidR="00297896" w:rsidRPr="00D165ED" w14:paraId="6E3F7DD6" w14:textId="77777777" w:rsidTr="00FA4B66">
        <w:trPr>
          <w:jc w:val="center"/>
        </w:trPr>
        <w:tc>
          <w:tcPr>
            <w:tcW w:w="1531" w:type="dxa"/>
          </w:tcPr>
          <w:p w14:paraId="47C7ACCB" w14:textId="77777777" w:rsidR="00297896" w:rsidRPr="00D165ED" w:rsidRDefault="00297896" w:rsidP="00F85F5F">
            <w:pPr>
              <w:pStyle w:val="TAL"/>
            </w:pPr>
            <w:r w:rsidRPr="00D165ED">
              <w:t>nfLoadLevelInfos</w:t>
            </w:r>
          </w:p>
        </w:tc>
        <w:tc>
          <w:tcPr>
            <w:tcW w:w="1559" w:type="dxa"/>
          </w:tcPr>
          <w:p w14:paraId="523CD42B" w14:textId="77777777" w:rsidR="00297896" w:rsidRPr="00D165ED" w:rsidRDefault="00297896" w:rsidP="00F85F5F">
            <w:pPr>
              <w:pStyle w:val="TAL"/>
            </w:pPr>
            <w:r w:rsidRPr="00D165ED">
              <w:t>array(NfLoadLevelInformation)</w:t>
            </w:r>
          </w:p>
        </w:tc>
        <w:tc>
          <w:tcPr>
            <w:tcW w:w="425" w:type="dxa"/>
          </w:tcPr>
          <w:p w14:paraId="02A44918" w14:textId="77777777" w:rsidR="00297896" w:rsidRPr="00D165ED" w:rsidRDefault="00297896" w:rsidP="00F85F5F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7394DE87" w14:textId="77777777" w:rsidR="00297896" w:rsidRPr="00D165ED" w:rsidRDefault="00297896" w:rsidP="00F85F5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3129E5D2" w14:textId="77777777" w:rsidR="00297896" w:rsidRPr="00D165ED" w:rsidRDefault="00297896" w:rsidP="00F85F5F">
            <w:pPr>
              <w:pStyle w:val="TAL"/>
            </w:pPr>
            <w:r w:rsidRPr="00D165ED">
              <w:rPr>
                <w:rFonts w:cs="Arial"/>
                <w:szCs w:val="18"/>
              </w:rPr>
              <w:t>The NF load level information. When subscribed event is "NF_LOAD", the nfLoadLevelInfos shall be included.</w:t>
            </w:r>
          </w:p>
        </w:tc>
        <w:tc>
          <w:tcPr>
            <w:tcW w:w="1843" w:type="dxa"/>
          </w:tcPr>
          <w:p w14:paraId="2F626EC0" w14:textId="77777777" w:rsidR="00297896" w:rsidRPr="00D165ED" w:rsidRDefault="00297896" w:rsidP="00F85F5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NfLoad</w:t>
            </w:r>
          </w:p>
        </w:tc>
      </w:tr>
      <w:tr w:rsidR="00297896" w:rsidRPr="00D165ED" w14:paraId="6E654029" w14:textId="77777777" w:rsidTr="00FA4B66">
        <w:trPr>
          <w:jc w:val="center"/>
        </w:trPr>
        <w:tc>
          <w:tcPr>
            <w:tcW w:w="1531" w:type="dxa"/>
          </w:tcPr>
          <w:p w14:paraId="14CB5C87" w14:textId="77777777" w:rsidR="00297896" w:rsidRPr="00D165ED" w:rsidRDefault="00297896" w:rsidP="00F85F5F">
            <w:pPr>
              <w:pStyle w:val="TAL"/>
            </w:pPr>
            <w:r w:rsidRPr="00D165ED">
              <w:t>nsiLoadLevelInfos</w:t>
            </w:r>
          </w:p>
        </w:tc>
        <w:tc>
          <w:tcPr>
            <w:tcW w:w="1559" w:type="dxa"/>
          </w:tcPr>
          <w:p w14:paraId="58A95C2A" w14:textId="77777777" w:rsidR="00297896" w:rsidRPr="00D165ED" w:rsidRDefault="00297896" w:rsidP="00F85F5F">
            <w:pPr>
              <w:pStyle w:val="TAL"/>
            </w:pPr>
            <w:r w:rsidRPr="00D165ED">
              <w:t>array(NsiLoadLevelInfo)</w:t>
            </w:r>
          </w:p>
        </w:tc>
        <w:tc>
          <w:tcPr>
            <w:tcW w:w="425" w:type="dxa"/>
          </w:tcPr>
          <w:p w14:paraId="7441AF24" w14:textId="77777777" w:rsidR="00297896" w:rsidRPr="00D165ED" w:rsidRDefault="00297896" w:rsidP="00F85F5F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16E8E9E6" w14:textId="77777777" w:rsidR="00297896" w:rsidRPr="00D165ED" w:rsidRDefault="00297896" w:rsidP="00F85F5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0061CCBD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>Each element identifies the load level information for each S-NSSAI and the optionally associated network slice instance.</w:t>
            </w:r>
          </w:p>
          <w:p w14:paraId="42F81A45" w14:textId="77777777" w:rsidR="00297896" w:rsidRPr="00D165ED" w:rsidRDefault="00297896" w:rsidP="00F85F5F">
            <w:pPr>
              <w:pStyle w:val="TAL"/>
              <w:rPr>
                <w:rFonts w:cs="Arial"/>
                <w:szCs w:val="18"/>
              </w:rPr>
            </w:pPr>
            <w:r w:rsidRPr="00D165ED">
              <w:t>Shall be included when subscribed event is "</w:t>
            </w:r>
            <w:r w:rsidRPr="00D165ED">
              <w:rPr>
                <w:lang w:eastAsia="zh-CN"/>
              </w:rPr>
              <w:t>NSI_LOAD_LEVEL</w:t>
            </w:r>
            <w:r w:rsidRPr="00D165ED">
              <w:t>".</w:t>
            </w:r>
          </w:p>
        </w:tc>
        <w:tc>
          <w:tcPr>
            <w:tcW w:w="1843" w:type="dxa"/>
          </w:tcPr>
          <w:p w14:paraId="431497F8" w14:textId="77777777" w:rsidR="00297896" w:rsidRPr="00D165ED" w:rsidRDefault="00297896" w:rsidP="00F85F5F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NsiLoad</w:t>
            </w:r>
            <w:r w:rsidRPr="00D165ED">
              <w:t xml:space="preserve"> </w:t>
            </w:r>
          </w:p>
          <w:p w14:paraId="0816D13A" w14:textId="77777777" w:rsidR="00297896" w:rsidRPr="00D165ED" w:rsidRDefault="00297896" w:rsidP="00F85F5F">
            <w:pPr>
              <w:pStyle w:val="TAL"/>
              <w:rPr>
                <w:rFonts w:cs="Arial"/>
                <w:szCs w:val="18"/>
              </w:rPr>
            </w:pPr>
          </w:p>
        </w:tc>
      </w:tr>
      <w:tr w:rsidR="00297896" w:rsidRPr="00D165ED" w14:paraId="070AD585" w14:textId="77777777" w:rsidTr="00FA4B66">
        <w:trPr>
          <w:jc w:val="center"/>
        </w:trPr>
        <w:tc>
          <w:tcPr>
            <w:tcW w:w="1531" w:type="dxa"/>
          </w:tcPr>
          <w:p w14:paraId="3D5B5789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qosSustainInfos</w:t>
            </w:r>
          </w:p>
        </w:tc>
        <w:tc>
          <w:tcPr>
            <w:tcW w:w="1559" w:type="dxa"/>
          </w:tcPr>
          <w:p w14:paraId="7439F94F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array(QosSustainabilityInfo)</w:t>
            </w:r>
          </w:p>
        </w:tc>
        <w:tc>
          <w:tcPr>
            <w:tcW w:w="425" w:type="dxa"/>
          </w:tcPr>
          <w:p w14:paraId="6F1E4408" w14:textId="77777777" w:rsidR="00297896" w:rsidRPr="00D165ED" w:rsidRDefault="00297896" w:rsidP="00F85F5F">
            <w:pPr>
              <w:pStyle w:val="TAC"/>
              <w:rPr>
                <w:lang w:eastAsia="zh-CN"/>
              </w:rPr>
            </w:pPr>
            <w:r w:rsidRPr="00D165ED">
              <w:t>C</w:t>
            </w:r>
          </w:p>
        </w:tc>
        <w:tc>
          <w:tcPr>
            <w:tcW w:w="1134" w:type="dxa"/>
          </w:tcPr>
          <w:p w14:paraId="7724DC51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856" w:type="dxa"/>
          </w:tcPr>
          <w:p w14:paraId="5C25018A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>The QoS sustainability information.</w:t>
            </w:r>
          </w:p>
          <w:p w14:paraId="12B8FD8D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 xml:space="preserve">When subscribed event is 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D165ED">
              <w:rPr>
                <w:rFonts w:ascii="Arial" w:hAnsi="Arial" w:cs="Arial"/>
                <w:sz w:val="18"/>
                <w:szCs w:val="18"/>
              </w:rPr>
              <w:t>QOS_SUSTAINABILITY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 w:rsidRPr="00D165ED">
              <w:rPr>
                <w:rFonts w:ascii="Arial" w:hAnsi="Arial" w:cs="Arial"/>
                <w:sz w:val="18"/>
                <w:szCs w:val="18"/>
              </w:rPr>
              <w:t>, the qosSustainInfos shall be included.</w:t>
            </w:r>
          </w:p>
        </w:tc>
        <w:tc>
          <w:tcPr>
            <w:tcW w:w="1843" w:type="dxa"/>
          </w:tcPr>
          <w:p w14:paraId="5DE3CBB5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>QoSSustainability</w:t>
            </w:r>
          </w:p>
        </w:tc>
      </w:tr>
      <w:tr w:rsidR="00297896" w:rsidRPr="00D165ED" w14:paraId="387679DA" w14:textId="77777777" w:rsidTr="00FA4B66">
        <w:trPr>
          <w:jc w:val="center"/>
        </w:trPr>
        <w:tc>
          <w:tcPr>
            <w:tcW w:w="1531" w:type="dxa"/>
          </w:tcPr>
          <w:p w14:paraId="45ADFEF9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 w:hint="eastAsia"/>
                <w:sz w:val="18"/>
              </w:rPr>
              <w:t>sliceLoadLevelInfo</w:t>
            </w:r>
          </w:p>
        </w:tc>
        <w:tc>
          <w:tcPr>
            <w:tcW w:w="1559" w:type="dxa"/>
          </w:tcPr>
          <w:p w14:paraId="3F1B5E04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SliceLoadLevelInformation</w:t>
            </w:r>
          </w:p>
        </w:tc>
        <w:tc>
          <w:tcPr>
            <w:tcW w:w="425" w:type="dxa"/>
          </w:tcPr>
          <w:p w14:paraId="17F284D7" w14:textId="77777777" w:rsidR="00297896" w:rsidRPr="00D165ED" w:rsidRDefault="00297896" w:rsidP="00F85F5F">
            <w:pPr>
              <w:pStyle w:val="TAC"/>
            </w:pPr>
            <w:r w:rsidRPr="00D165ED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DDEE739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0..</w:t>
            </w:r>
            <w:r w:rsidRPr="00D165ED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</w:tcPr>
          <w:p w14:paraId="7B595B9B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>The slices and the load level information.</w:t>
            </w:r>
          </w:p>
          <w:p w14:paraId="2E1C4AB6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When subscribed event is "SLICE_LOAD_LEVEL", the sliceLoadLevelInfo shall be included.</w:t>
            </w:r>
          </w:p>
        </w:tc>
        <w:tc>
          <w:tcPr>
            <w:tcW w:w="1843" w:type="dxa"/>
          </w:tcPr>
          <w:p w14:paraId="0E6AF645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7896" w:rsidRPr="00D165ED" w14:paraId="01DE2725" w14:textId="77777777" w:rsidTr="00FA4B66">
        <w:trPr>
          <w:jc w:val="center"/>
        </w:trPr>
        <w:tc>
          <w:tcPr>
            <w:tcW w:w="1531" w:type="dxa"/>
          </w:tcPr>
          <w:p w14:paraId="342D704B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lastRenderedPageBreak/>
              <w:t>svcExp</w:t>
            </w:r>
            <w:r w:rsidRPr="00D165ED">
              <w:rPr>
                <w:rFonts w:ascii="Arial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</w:tcPr>
          <w:p w14:paraId="4E39CDC1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/>
                <w:sz w:val="18"/>
              </w:rPr>
              <w:t>array(ServiceExperienceInfo)</w:t>
            </w:r>
          </w:p>
        </w:tc>
        <w:tc>
          <w:tcPr>
            <w:tcW w:w="425" w:type="dxa"/>
          </w:tcPr>
          <w:p w14:paraId="1A973D28" w14:textId="77777777" w:rsidR="00297896" w:rsidRPr="00D165ED" w:rsidRDefault="00297896" w:rsidP="00F85F5F">
            <w:pPr>
              <w:pStyle w:val="TAC"/>
              <w:rPr>
                <w:lang w:eastAsia="zh-CN"/>
              </w:rPr>
            </w:pPr>
            <w:r w:rsidRPr="00D165ED">
              <w:t>C</w:t>
            </w:r>
          </w:p>
        </w:tc>
        <w:tc>
          <w:tcPr>
            <w:tcW w:w="1134" w:type="dxa"/>
          </w:tcPr>
          <w:p w14:paraId="3711EB6B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65ED">
              <w:rPr>
                <w:rFonts w:ascii="Arial" w:hAnsi="Arial" w:hint="eastAsia"/>
                <w:sz w:val="18"/>
              </w:rPr>
              <w:t>1</w:t>
            </w:r>
            <w:r w:rsidRPr="00D165ED"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2856" w:type="dxa"/>
          </w:tcPr>
          <w:p w14:paraId="45813113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14:paraId="08449181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>When subscribed event is "SERVICE_EXPERIENCE", the svcExps shall be included.</w:t>
            </w:r>
          </w:p>
        </w:tc>
        <w:tc>
          <w:tcPr>
            <w:tcW w:w="1843" w:type="dxa"/>
          </w:tcPr>
          <w:p w14:paraId="498EAF0B" w14:textId="77777777" w:rsidR="00297896" w:rsidRPr="00D165ED" w:rsidRDefault="00297896" w:rsidP="00F85F5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165ED">
              <w:rPr>
                <w:rFonts w:ascii="Arial" w:hAnsi="Arial" w:cs="Arial"/>
                <w:sz w:val="18"/>
                <w:szCs w:val="18"/>
              </w:rPr>
              <w:t>ServiceExperience</w:t>
            </w:r>
          </w:p>
        </w:tc>
      </w:tr>
      <w:tr w:rsidR="00297896" w:rsidRPr="00D165ED" w14:paraId="0DF8AC81" w14:textId="77777777" w:rsidTr="00FA4B66">
        <w:trPr>
          <w:jc w:val="center"/>
        </w:trPr>
        <w:tc>
          <w:tcPr>
            <w:tcW w:w="1531" w:type="dxa"/>
          </w:tcPr>
          <w:p w14:paraId="42906A5E" w14:textId="77777777" w:rsidR="00297896" w:rsidRPr="00D165ED" w:rsidRDefault="00297896" w:rsidP="00F85F5F">
            <w:pPr>
              <w:pStyle w:val="TAL"/>
            </w:pPr>
            <w:r w:rsidRPr="00D165ED">
              <w:rPr>
                <w:lang w:eastAsia="zh-CN"/>
              </w:rPr>
              <w:t>ueComms</w:t>
            </w:r>
          </w:p>
        </w:tc>
        <w:tc>
          <w:tcPr>
            <w:tcW w:w="1559" w:type="dxa"/>
          </w:tcPr>
          <w:p w14:paraId="394D6D45" w14:textId="77777777" w:rsidR="00297896" w:rsidRPr="00D165ED" w:rsidRDefault="00297896" w:rsidP="00F85F5F">
            <w:pPr>
              <w:pStyle w:val="TAL"/>
            </w:pPr>
            <w:r w:rsidRPr="00D165ED">
              <w:t>array(UeCommunication)</w:t>
            </w:r>
          </w:p>
        </w:tc>
        <w:tc>
          <w:tcPr>
            <w:tcW w:w="425" w:type="dxa"/>
          </w:tcPr>
          <w:p w14:paraId="6A65C7BB" w14:textId="77777777" w:rsidR="00297896" w:rsidRPr="00D165ED" w:rsidRDefault="00297896" w:rsidP="00F85F5F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5DAC3EB4" w14:textId="77777777" w:rsidR="00297896" w:rsidRPr="00D165ED" w:rsidRDefault="00297896" w:rsidP="00F85F5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33EE5D34" w14:textId="77777777" w:rsidR="00297896" w:rsidRPr="00D165ED" w:rsidRDefault="00297896" w:rsidP="00F85F5F">
            <w:pPr>
              <w:pStyle w:val="TAL"/>
            </w:pPr>
            <w:r w:rsidRPr="00D165ED">
              <w:t>The UE communication information.</w:t>
            </w:r>
          </w:p>
          <w:p w14:paraId="5A7A5740" w14:textId="77777777" w:rsidR="00297896" w:rsidRPr="00D165ED" w:rsidRDefault="00297896" w:rsidP="00F85F5F">
            <w:pPr>
              <w:pStyle w:val="TAL"/>
              <w:rPr>
                <w:rFonts w:cs="Arial"/>
                <w:szCs w:val="18"/>
              </w:rPr>
            </w:pPr>
            <w:r w:rsidRPr="00D165ED">
              <w:t>When subscribed event is "UE_COMM", the ueComms shall be included.</w:t>
            </w:r>
          </w:p>
        </w:tc>
        <w:tc>
          <w:tcPr>
            <w:tcW w:w="1843" w:type="dxa"/>
          </w:tcPr>
          <w:p w14:paraId="22721768" w14:textId="77777777" w:rsidR="00297896" w:rsidRPr="00D165ED" w:rsidRDefault="00297896" w:rsidP="00F85F5F">
            <w:pPr>
              <w:pStyle w:val="TAL"/>
              <w:rPr>
                <w:rFonts w:cs="Arial"/>
                <w:szCs w:val="18"/>
              </w:rPr>
            </w:pPr>
            <w:r w:rsidRPr="00D165ED">
              <w:t>UeCommunication</w:t>
            </w:r>
          </w:p>
        </w:tc>
      </w:tr>
      <w:tr w:rsidR="00297896" w:rsidRPr="00D165ED" w14:paraId="12DE7FB2" w14:textId="77777777" w:rsidTr="00FA4B66">
        <w:trPr>
          <w:jc w:val="center"/>
        </w:trPr>
        <w:tc>
          <w:tcPr>
            <w:tcW w:w="1531" w:type="dxa"/>
          </w:tcPr>
          <w:p w14:paraId="17FE7B6D" w14:textId="77777777" w:rsidR="00297896" w:rsidRPr="00D165ED" w:rsidRDefault="00297896" w:rsidP="00F85F5F">
            <w:pPr>
              <w:pStyle w:val="TAL"/>
            </w:pPr>
            <w:r w:rsidRPr="00D165ED">
              <w:rPr>
                <w:lang w:eastAsia="zh-CN"/>
              </w:rPr>
              <w:t>ueMobs</w:t>
            </w:r>
          </w:p>
        </w:tc>
        <w:tc>
          <w:tcPr>
            <w:tcW w:w="1559" w:type="dxa"/>
          </w:tcPr>
          <w:p w14:paraId="18D1BEAB" w14:textId="77777777" w:rsidR="00297896" w:rsidRPr="00D165ED" w:rsidRDefault="00297896" w:rsidP="00F85F5F">
            <w:pPr>
              <w:pStyle w:val="TAL"/>
            </w:pPr>
            <w:r w:rsidRPr="00D165ED">
              <w:t>array(UeMobility)</w:t>
            </w:r>
          </w:p>
        </w:tc>
        <w:tc>
          <w:tcPr>
            <w:tcW w:w="425" w:type="dxa"/>
          </w:tcPr>
          <w:p w14:paraId="418C7732" w14:textId="77777777" w:rsidR="00297896" w:rsidRPr="00D165ED" w:rsidRDefault="00297896" w:rsidP="00F85F5F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44C5812C" w14:textId="77777777" w:rsidR="00297896" w:rsidRPr="00D165ED" w:rsidRDefault="00297896" w:rsidP="00F85F5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67F93DD0" w14:textId="77777777" w:rsidR="00297896" w:rsidRPr="00D165ED" w:rsidRDefault="00297896" w:rsidP="00F85F5F">
            <w:pPr>
              <w:pStyle w:val="TAL"/>
            </w:pPr>
            <w:r w:rsidRPr="00D165ED">
              <w:t>The UE mobility information.</w:t>
            </w:r>
          </w:p>
          <w:p w14:paraId="5FC543AE" w14:textId="77777777" w:rsidR="00297896" w:rsidRPr="00D165ED" w:rsidRDefault="00297896" w:rsidP="00F85F5F">
            <w:pPr>
              <w:pStyle w:val="TAL"/>
              <w:rPr>
                <w:rFonts w:cs="Arial"/>
                <w:szCs w:val="18"/>
              </w:rPr>
            </w:pPr>
            <w:r w:rsidRPr="00D165ED">
              <w:t>When subscribed event is "UE_MOBILITY", the ueMobs shall be included.</w:t>
            </w:r>
          </w:p>
        </w:tc>
        <w:tc>
          <w:tcPr>
            <w:tcW w:w="1843" w:type="dxa"/>
          </w:tcPr>
          <w:p w14:paraId="2DC2525D" w14:textId="77777777" w:rsidR="00297896" w:rsidRPr="00D165ED" w:rsidRDefault="00297896" w:rsidP="00F85F5F">
            <w:pPr>
              <w:pStyle w:val="TAL"/>
              <w:rPr>
                <w:rFonts w:cs="Arial"/>
                <w:szCs w:val="18"/>
              </w:rPr>
            </w:pPr>
            <w:r w:rsidRPr="00D165ED">
              <w:t>UeMobility</w:t>
            </w:r>
          </w:p>
        </w:tc>
      </w:tr>
      <w:tr w:rsidR="00297896" w:rsidRPr="00D165ED" w14:paraId="315D627F" w14:textId="77777777" w:rsidTr="00FA4B66">
        <w:trPr>
          <w:jc w:val="center"/>
        </w:trPr>
        <w:tc>
          <w:tcPr>
            <w:tcW w:w="1531" w:type="dxa"/>
          </w:tcPr>
          <w:p w14:paraId="7CD59532" w14:textId="77777777" w:rsidR="00297896" w:rsidRPr="00D165ED" w:rsidRDefault="00297896" w:rsidP="00F85F5F">
            <w:pPr>
              <w:pStyle w:val="TAL"/>
              <w:rPr>
                <w:lang w:eastAsia="zh-CN"/>
              </w:rPr>
            </w:pPr>
            <w:r w:rsidRPr="00D165ED">
              <w:t>abnorBehavrs</w:t>
            </w:r>
          </w:p>
        </w:tc>
        <w:tc>
          <w:tcPr>
            <w:tcW w:w="1559" w:type="dxa"/>
          </w:tcPr>
          <w:p w14:paraId="28C98E96" w14:textId="77777777" w:rsidR="00297896" w:rsidRPr="00D165ED" w:rsidRDefault="00297896" w:rsidP="00F85F5F">
            <w:pPr>
              <w:pStyle w:val="TAL"/>
            </w:pPr>
            <w:r w:rsidRPr="00D165ED">
              <w:t>array(AbnormalBehaviour)</w:t>
            </w:r>
          </w:p>
        </w:tc>
        <w:tc>
          <w:tcPr>
            <w:tcW w:w="425" w:type="dxa"/>
          </w:tcPr>
          <w:p w14:paraId="576FC7DD" w14:textId="77777777" w:rsidR="00297896" w:rsidRPr="00D165ED" w:rsidRDefault="00297896" w:rsidP="00F85F5F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76534C0A" w14:textId="77777777" w:rsidR="00297896" w:rsidRPr="00D165ED" w:rsidRDefault="00297896" w:rsidP="00F85F5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749904E7" w14:textId="77777777" w:rsidR="00297896" w:rsidRPr="00D165ED" w:rsidRDefault="00297896" w:rsidP="00F85F5F">
            <w:pPr>
              <w:pStyle w:val="TAL"/>
            </w:pPr>
            <w:r w:rsidRPr="00D165ED">
              <w:t>The Abnormal Behaviour information.</w:t>
            </w:r>
          </w:p>
          <w:p w14:paraId="2D5E1A10" w14:textId="77777777" w:rsidR="00297896" w:rsidRPr="00D165ED" w:rsidRDefault="00297896" w:rsidP="00F85F5F">
            <w:pPr>
              <w:pStyle w:val="TAL"/>
            </w:pPr>
            <w:r w:rsidRPr="00D165ED">
              <w:t xml:space="preserve">When subscribed event is "ABNORMAL_BEHAVIOUR", the </w:t>
            </w:r>
            <w:r w:rsidRPr="00D165ED">
              <w:rPr>
                <w:rFonts w:hint="eastAsia"/>
                <w:noProof/>
                <w:lang w:eastAsia="zh-CN"/>
              </w:rPr>
              <w:t>abnor</w:t>
            </w:r>
            <w:r w:rsidRPr="00D165ED">
              <w:rPr>
                <w:noProof/>
                <w:lang w:eastAsia="zh-CN"/>
              </w:rPr>
              <w:t>Behavrs</w:t>
            </w:r>
            <w:r w:rsidRPr="00D165ED">
              <w:t xml:space="preserve"> shall be included.</w:t>
            </w:r>
          </w:p>
        </w:tc>
        <w:tc>
          <w:tcPr>
            <w:tcW w:w="1843" w:type="dxa"/>
          </w:tcPr>
          <w:p w14:paraId="0E1AB34E" w14:textId="77777777" w:rsidR="00297896" w:rsidRPr="00D165ED" w:rsidRDefault="00297896" w:rsidP="00F85F5F">
            <w:pPr>
              <w:pStyle w:val="TAL"/>
            </w:pPr>
            <w:r w:rsidRPr="00D165ED">
              <w:t>AbnormalBehaviour</w:t>
            </w:r>
          </w:p>
        </w:tc>
      </w:tr>
      <w:tr w:rsidR="00297896" w:rsidRPr="00D165ED" w14:paraId="7F5819BF" w14:textId="77777777" w:rsidTr="00FA4B66">
        <w:trPr>
          <w:jc w:val="center"/>
        </w:trPr>
        <w:tc>
          <w:tcPr>
            <w:tcW w:w="1531" w:type="dxa"/>
          </w:tcPr>
          <w:p w14:paraId="66986D96" w14:textId="77777777" w:rsidR="00297896" w:rsidRPr="00D165ED" w:rsidRDefault="00297896" w:rsidP="00F85F5F">
            <w:pPr>
              <w:pStyle w:val="TAL"/>
            </w:pPr>
            <w:r w:rsidRPr="00D165ED">
              <w:rPr>
                <w:lang w:eastAsia="zh-CN"/>
              </w:rPr>
              <w:t>userDataCongInfos</w:t>
            </w:r>
          </w:p>
        </w:tc>
        <w:tc>
          <w:tcPr>
            <w:tcW w:w="1559" w:type="dxa"/>
          </w:tcPr>
          <w:p w14:paraId="00B11054" w14:textId="77777777" w:rsidR="00297896" w:rsidRPr="00D165ED" w:rsidRDefault="00297896" w:rsidP="00F85F5F">
            <w:pPr>
              <w:pStyle w:val="TAL"/>
            </w:pPr>
            <w:r w:rsidRPr="00D165ED">
              <w:t>array(UserDataCongestionInfo)</w:t>
            </w:r>
          </w:p>
        </w:tc>
        <w:tc>
          <w:tcPr>
            <w:tcW w:w="425" w:type="dxa"/>
          </w:tcPr>
          <w:p w14:paraId="23CC0B28" w14:textId="77777777" w:rsidR="00297896" w:rsidRPr="00D165ED" w:rsidRDefault="00297896" w:rsidP="00F85F5F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65D4D08D" w14:textId="77777777" w:rsidR="00297896" w:rsidRPr="00D165ED" w:rsidRDefault="00297896" w:rsidP="00F85F5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3051A074" w14:textId="77777777" w:rsidR="00297896" w:rsidRPr="00D165ED" w:rsidRDefault="00297896" w:rsidP="00F85F5F">
            <w:pPr>
              <w:pStyle w:val="TAL"/>
            </w:pPr>
            <w:r w:rsidRPr="00D165ED">
              <w:t xml:space="preserve">The location and user data congestion information. </w:t>
            </w:r>
          </w:p>
          <w:p w14:paraId="46856199" w14:textId="77777777" w:rsidR="00297896" w:rsidRPr="00D165ED" w:rsidRDefault="00297896" w:rsidP="00F85F5F">
            <w:pPr>
              <w:pStyle w:val="TAL"/>
            </w:pPr>
            <w:r w:rsidRPr="00D165ED">
              <w:t>Shall be present if the subscribed event is "USER_DATA_CONGESTION".</w:t>
            </w:r>
          </w:p>
        </w:tc>
        <w:tc>
          <w:tcPr>
            <w:tcW w:w="1843" w:type="dxa"/>
          </w:tcPr>
          <w:p w14:paraId="05FE1429" w14:textId="77777777" w:rsidR="00297896" w:rsidRPr="00D165ED" w:rsidRDefault="00297896" w:rsidP="00F85F5F">
            <w:pPr>
              <w:pStyle w:val="TAL"/>
            </w:pPr>
            <w:r w:rsidRPr="00D165ED">
              <w:t>UserDataCongestion</w:t>
            </w:r>
          </w:p>
        </w:tc>
      </w:tr>
      <w:tr w:rsidR="00297896" w:rsidRPr="00D165ED" w14:paraId="29335C4F" w14:textId="77777777" w:rsidTr="00FA4B66">
        <w:trPr>
          <w:jc w:val="center"/>
        </w:trPr>
        <w:tc>
          <w:tcPr>
            <w:tcW w:w="1531" w:type="dxa"/>
          </w:tcPr>
          <w:p w14:paraId="71E09EB5" w14:textId="77777777" w:rsidR="00297896" w:rsidRPr="00D165ED" w:rsidRDefault="00297896" w:rsidP="00F85F5F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dnPerfInfos</w:t>
            </w:r>
          </w:p>
        </w:tc>
        <w:tc>
          <w:tcPr>
            <w:tcW w:w="1559" w:type="dxa"/>
          </w:tcPr>
          <w:p w14:paraId="51357C5D" w14:textId="77777777" w:rsidR="00297896" w:rsidRPr="00D165ED" w:rsidRDefault="00297896" w:rsidP="00F85F5F">
            <w:pPr>
              <w:pStyle w:val="TAL"/>
            </w:pPr>
            <w:r w:rsidRPr="00D165ED">
              <w:t>array(DnPerfInfo)</w:t>
            </w:r>
          </w:p>
        </w:tc>
        <w:tc>
          <w:tcPr>
            <w:tcW w:w="425" w:type="dxa"/>
          </w:tcPr>
          <w:p w14:paraId="0BF0EA4F" w14:textId="77777777" w:rsidR="00297896" w:rsidRPr="00D165ED" w:rsidRDefault="00297896" w:rsidP="00F85F5F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3459891B" w14:textId="77777777" w:rsidR="00297896" w:rsidRPr="00D165ED" w:rsidRDefault="00297896" w:rsidP="00F85F5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69ED9152" w14:textId="77777777" w:rsidR="00297896" w:rsidRPr="00D165ED" w:rsidRDefault="00297896" w:rsidP="00F85F5F">
            <w:pPr>
              <w:pStyle w:val="TAL"/>
            </w:pPr>
            <w:r w:rsidRPr="00D165ED">
              <w:t>The DN performance information.</w:t>
            </w:r>
          </w:p>
          <w:p w14:paraId="59ECDFB0" w14:textId="77777777" w:rsidR="00297896" w:rsidRPr="00D165ED" w:rsidRDefault="00297896" w:rsidP="00F85F5F">
            <w:pPr>
              <w:pStyle w:val="TAL"/>
            </w:pPr>
            <w:r w:rsidRPr="00D165ED">
              <w:t>Shall be present if the subscribed event is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t>".</w:t>
            </w:r>
          </w:p>
        </w:tc>
        <w:tc>
          <w:tcPr>
            <w:tcW w:w="1843" w:type="dxa"/>
          </w:tcPr>
          <w:p w14:paraId="6F4E482A" w14:textId="77777777" w:rsidR="00297896" w:rsidRPr="00D165ED" w:rsidRDefault="00297896" w:rsidP="00F85F5F">
            <w:pPr>
              <w:pStyle w:val="TAL"/>
            </w:pPr>
            <w:r w:rsidRPr="00D165ED">
              <w:rPr>
                <w:rFonts w:hint="eastAsia"/>
                <w:lang w:eastAsia="zh-CN"/>
              </w:rPr>
              <w:t>Dn</w:t>
            </w:r>
            <w:r w:rsidRPr="00D165ED">
              <w:t>Performance</w:t>
            </w:r>
          </w:p>
        </w:tc>
      </w:tr>
      <w:tr w:rsidR="00297896" w:rsidRPr="00D165ED" w14:paraId="5CD5EBF3" w14:textId="77777777" w:rsidTr="00FA4B66">
        <w:trPr>
          <w:jc w:val="center"/>
        </w:trPr>
        <w:tc>
          <w:tcPr>
            <w:tcW w:w="1531" w:type="dxa"/>
          </w:tcPr>
          <w:p w14:paraId="32690FA7" w14:textId="77777777" w:rsidR="00297896" w:rsidRPr="00D165ED" w:rsidRDefault="00297896" w:rsidP="00F85F5F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disperInfos</w:t>
            </w:r>
          </w:p>
        </w:tc>
        <w:tc>
          <w:tcPr>
            <w:tcW w:w="1559" w:type="dxa"/>
          </w:tcPr>
          <w:p w14:paraId="038A420D" w14:textId="77777777" w:rsidR="00297896" w:rsidRPr="00D165ED" w:rsidRDefault="00297896" w:rsidP="00F85F5F">
            <w:pPr>
              <w:pStyle w:val="TAL"/>
            </w:pPr>
            <w:r w:rsidRPr="00D165ED">
              <w:t>array(DispersionInfo)</w:t>
            </w:r>
          </w:p>
        </w:tc>
        <w:tc>
          <w:tcPr>
            <w:tcW w:w="425" w:type="dxa"/>
          </w:tcPr>
          <w:p w14:paraId="6A14B207" w14:textId="77777777" w:rsidR="00297896" w:rsidRPr="00D165ED" w:rsidRDefault="00297896" w:rsidP="00F85F5F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36FEB76C" w14:textId="77777777" w:rsidR="00297896" w:rsidRPr="00D165ED" w:rsidRDefault="00297896" w:rsidP="00F85F5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64CF6DE5" w14:textId="77777777" w:rsidR="00297896" w:rsidRPr="00D165ED" w:rsidRDefault="00297896" w:rsidP="00F85F5F">
            <w:pPr>
              <w:pStyle w:val="TAL"/>
            </w:pPr>
            <w:r w:rsidRPr="00D165ED">
              <w:t>The Dispersion information.</w:t>
            </w:r>
          </w:p>
          <w:p w14:paraId="04B7C4DC" w14:textId="77777777" w:rsidR="00297896" w:rsidRPr="00D165ED" w:rsidRDefault="00297896" w:rsidP="00F85F5F">
            <w:pPr>
              <w:pStyle w:val="TAL"/>
            </w:pPr>
            <w:r w:rsidRPr="00D165ED">
              <w:t>When subscribed event is "DISPERSION", the "disperInfos" attribute shall be included.</w:t>
            </w:r>
          </w:p>
        </w:tc>
        <w:tc>
          <w:tcPr>
            <w:tcW w:w="1843" w:type="dxa"/>
          </w:tcPr>
          <w:p w14:paraId="1907D729" w14:textId="77777777" w:rsidR="00297896" w:rsidRPr="00D165ED" w:rsidRDefault="00297896" w:rsidP="00F85F5F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Dispersion</w:t>
            </w:r>
          </w:p>
        </w:tc>
      </w:tr>
      <w:tr w:rsidR="00297896" w:rsidRPr="00D165ED" w14:paraId="0DAED46E" w14:textId="77777777" w:rsidTr="00FA4B66">
        <w:trPr>
          <w:jc w:val="center"/>
        </w:trPr>
        <w:tc>
          <w:tcPr>
            <w:tcW w:w="1531" w:type="dxa"/>
          </w:tcPr>
          <w:p w14:paraId="15C9C1FD" w14:textId="77777777" w:rsidR="00297896" w:rsidRPr="00D165ED" w:rsidRDefault="00297896" w:rsidP="00F85F5F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redTransInfos</w:t>
            </w:r>
          </w:p>
        </w:tc>
        <w:tc>
          <w:tcPr>
            <w:tcW w:w="1559" w:type="dxa"/>
          </w:tcPr>
          <w:p w14:paraId="7823D249" w14:textId="77777777" w:rsidR="00297896" w:rsidRPr="00D165ED" w:rsidRDefault="00297896" w:rsidP="00F85F5F">
            <w:pPr>
              <w:pStyle w:val="TAL"/>
            </w:pPr>
            <w:r w:rsidRPr="00D165ED">
              <w:t>array(RedundantTransmissionExpInfo)</w:t>
            </w:r>
          </w:p>
        </w:tc>
        <w:tc>
          <w:tcPr>
            <w:tcW w:w="425" w:type="dxa"/>
          </w:tcPr>
          <w:p w14:paraId="11473063" w14:textId="77777777" w:rsidR="00297896" w:rsidRPr="00D165ED" w:rsidRDefault="00297896" w:rsidP="00F85F5F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7317EECC" w14:textId="77777777" w:rsidR="00297896" w:rsidRPr="00D165ED" w:rsidRDefault="00297896" w:rsidP="00F85F5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78310815" w14:textId="77777777" w:rsidR="00297896" w:rsidRPr="00D165ED" w:rsidRDefault="00297896" w:rsidP="00F85F5F">
            <w:pPr>
              <w:pStyle w:val="TAL"/>
            </w:pPr>
            <w:r w:rsidRPr="00D165ED">
              <w:t>The redundant transmission experience related information.</w:t>
            </w:r>
          </w:p>
          <w:p w14:paraId="0C101720" w14:textId="77777777" w:rsidR="00297896" w:rsidRPr="00D165ED" w:rsidRDefault="00297896" w:rsidP="00F85F5F">
            <w:pPr>
              <w:pStyle w:val="TAL"/>
            </w:pPr>
            <w:r w:rsidRPr="00D165ED">
              <w:t>When subscribed event is "RED_TRANS_EXP", the "redTransInfos" attribute shall be included.</w:t>
            </w:r>
          </w:p>
        </w:tc>
        <w:tc>
          <w:tcPr>
            <w:tcW w:w="1843" w:type="dxa"/>
          </w:tcPr>
          <w:p w14:paraId="6053E616" w14:textId="77777777" w:rsidR="00297896" w:rsidRPr="00D165ED" w:rsidRDefault="00297896" w:rsidP="00F85F5F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RedundantTransmissionExp</w:t>
            </w:r>
          </w:p>
        </w:tc>
      </w:tr>
      <w:tr w:rsidR="00297896" w:rsidRPr="00D165ED" w14:paraId="268D0F70" w14:textId="77777777" w:rsidTr="00FA4B66">
        <w:trPr>
          <w:jc w:val="center"/>
        </w:trPr>
        <w:tc>
          <w:tcPr>
            <w:tcW w:w="1531" w:type="dxa"/>
          </w:tcPr>
          <w:p w14:paraId="07182BCC" w14:textId="77777777" w:rsidR="00297896" w:rsidRPr="00D165ED" w:rsidRDefault="00297896" w:rsidP="00F85F5F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wlanInfos</w:t>
            </w:r>
          </w:p>
        </w:tc>
        <w:tc>
          <w:tcPr>
            <w:tcW w:w="1559" w:type="dxa"/>
          </w:tcPr>
          <w:p w14:paraId="4554EE8D" w14:textId="77777777" w:rsidR="00297896" w:rsidRPr="00D165ED" w:rsidRDefault="00297896" w:rsidP="00F85F5F">
            <w:pPr>
              <w:pStyle w:val="TAL"/>
            </w:pPr>
            <w:r w:rsidRPr="00D165ED">
              <w:t>array(WlanPerformanceInfo)</w:t>
            </w:r>
          </w:p>
        </w:tc>
        <w:tc>
          <w:tcPr>
            <w:tcW w:w="425" w:type="dxa"/>
          </w:tcPr>
          <w:p w14:paraId="66506EF6" w14:textId="77777777" w:rsidR="00297896" w:rsidRPr="00D165ED" w:rsidRDefault="00297896" w:rsidP="00F85F5F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36BDC81B" w14:textId="77777777" w:rsidR="00297896" w:rsidRPr="00D165ED" w:rsidRDefault="00297896" w:rsidP="00F85F5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29B28D80" w14:textId="77777777" w:rsidR="00297896" w:rsidRPr="00D165ED" w:rsidRDefault="00297896" w:rsidP="00F85F5F">
            <w:pPr>
              <w:pStyle w:val="TAL"/>
            </w:pPr>
            <w:r w:rsidRPr="00D165ED">
              <w:t>The WLAN performance related information.</w:t>
            </w:r>
          </w:p>
          <w:p w14:paraId="41EB2B3C" w14:textId="77777777" w:rsidR="00297896" w:rsidRPr="00D165ED" w:rsidRDefault="00297896" w:rsidP="00F85F5F">
            <w:pPr>
              <w:pStyle w:val="TAL"/>
            </w:pPr>
            <w:r w:rsidRPr="00D165ED">
              <w:t>When subscribed event is "WLAN_PERFORMANCE", the "wlanInfos" attribute shall be included.</w:t>
            </w:r>
          </w:p>
        </w:tc>
        <w:tc>
          <w:tcPr>
            <w:tcW w:w="1843" w:type="dxa"/>
          </w:tcPr>
          <w:p w14:paraId="75E67E6D" w14:textId="77777777" w:rsidR="00297896" w:rsidRPr="00D165ED" w:rsidRDefault="00297896" w:rsidP="00F85F5F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WlanPerformance</w:t>
            </w:r>
          </w:p>
        </w:tc>
      </w:tr>
      <w:tr w:rsidR="00297896" w:rsidRPr="00D165ED" w14:paraId="22634CED" w14:textId="77777777" w:rsidTr="00FA4B66">
        <w:trPr>
          <w:jc w:val="center"/>
        </w:trPr>
        <w:tc>
          <w:tcPr>
            <w:tcW w:w="1531" w:type="dxa"/>
          </w:tcPr>
          <w:p w14:paraId="0C960EA3" w14:textId="77777777" w:rsidR="00297896" w:rsidRPr="00D165ED" w:rsidRDefault="00297896" w:rsidP="00F85F5F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ko-KR"/>
              </w:rPr>
              <w:t>smcc</w:t>
            </w:r>
            <w:r w:rsidRPr="00D165ED">
              <w:rPr>
                <w:lang w:eastAsia="ko-KR"/>
              </w:rPr>
              <w:t>Exps</w:t>
            </w:r>
          </w:p>
        </w:tc>
        <w:tc>
          <w:tcPr>
            <w:tcW w:w="1559" w:type="dxa"/>
          </w:tcPr>
          <w:p w14:paraId="73BC399C" w14:textId="77777777" w:rsidR="00297896" w:rsidRPr="00D165ED" w:rsidRDefault="00297896" w:rsidP="00F85F5F">
            <w:pPr>
              <w:pStyle w:val="TAL"/>
            </w:pPr>
            <w:r w:rsidRPr="00D165ED">
              <w:t>array(SmcceInfo)</w:t>
            </w:r>
          </w:p>
        </w:tc>
        <w:tc>
          <w:tcPr>
            <w:tcW w:w="425" w:type="dxa"/>
          </w:tcPr>
          <w:p w14:paraId="16FB10EF" w14:textId="77777777" w:rsidR="00297896" w:rsidRPr="00D165ED" w:rsidRDefault="00297896" w:rsidP="00F85F5F">
            <w:pPr>
              <w:pStyle w:val="TAC"/>
            </w:pPr>
            <w:r w:rsidRPr="00D165ED">
              <w:t>C</w:t>
            </w:r>
          </w:p>
        </w:tc>
        <w:tc>
          <w:tcPr>
            <w:tcW w:w="1134" w:type="dxa"/>
          </w:tcPr>
          <w:p w14:paraId="38C54CA8" w14:textId="77777777" w:rsidR="00297896" w:rsidRPr="00D165ED" w:rsidRDefault="00297896" w:rsidP="00F85F5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</w:tcPr>
          <w:p w14:paraId="041AACD7" w14:textId="77777777" w:rsidR="00297896" w:rsidRPr="00D165ED" w:rsidRDefault="00297896" w:rsidP="00F85F5F">
            <w:pPr>
              <w:pStyle w:val="TAL"/>
              <w:rPr>
                <w:lang w:eastAsia="ko-KR"/>
              </w:rPr>
            </w:pPr>
            <w:r w:rsidRPr="00D165ED">
              <w:rPr>
                <w:rFonts w:hint="eastAsia"/>
                <w:lang w:eastAsia="ko-KR"/>
              </w:rPr>
              <w:t xml:space="preserve">The Session Management </w:t>
            </w:r>
            <w:r w:rsidRPr="00D165ED">
              <w:rPr>
                <w:lang w:eastAsia="ko-KR"/>
              </w:rPr>
              <w:t>C</w:t>
            </w:r>
            <w:r w:rsidRPr="00D165ED">
              <w:rPr>
                <w:rFonts w:hint="eastAsia"/>
                <w:lang w:eastAsia="ko-KR"/>
              </w:rPr>
              <w:t xml:space="preserve">ongestion </w:t>
            </w:r>
            <w:r w:rsidRPr="00D165ED">
              <w:rPr>
                <w:lang w:eastAsia="ko-KR"/>
              </w:rPr>
              <w:t>C</w:t>
            </w:r>
            <w:r w:rsidRPr="00D165ED">
              <w:rPr>
                <w:rFonts w:hint="eastAsia"/>
                <w:lang w:eastAsia="ko-KR"/>
              </w:rPr>
              <w:t xml:space="preserve">ontrol </w:t>
            </w:r>
            <w:r w:rsidRPr="00D165ED">
              <w:rPr>
                <w:lang w:eastAsia="ko-KR"/>
              </w:rPr>
              <w:t>E</w:t>
            </w:r>
            <w:r w:rsidRPr="00D165ED">
              <w:rPr>
                <w:rFonts w:hint="eastAsia"/>
                <w:lang w:eastAsia="ko-KR"/>
              </w:rPr>
              <w:t>xperience information.</w:t>
            </w:r>
          </w:p>
          <w:p w14:paraId="0E65657D" w14:textId="77777777" w:rsidR="00297896" w:rsidRPr="00D165ED" w:rsidRDefault="00297896" w:rsidP="00F85F5F">
            <w:pPr>
              <w:pStyle w:val="TAL"/>
            </w:pPr>
            <w:r w:rsidRPr="00D165ED">
              <w:t>Shall be present when the requested event is "</w:t>
            </w: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M_</w:t>
            </w:r>
            <w:r w:rsidRPr="00D165ED">
              <w:t>CONGESTION".</w:t>
            </w:r>
          </w:p>
        </w:tc>
        <w:tc>
          <w:tcPr>
            <w:tcW w:w="1843" w:type="dxa"/>
          </w:tcPr>
          <w:p w14:paraId="62F3146C" w14:textId="77777777" w:rsidR="00297896" w:rsidRPr="00D165ED" w:rsidRDefault="00297896" w:rsidP="00F85F5F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S</w:t>
            </w:r>
            <w:r w:rsidRPr="00D165ED">
              <w:rPr>
                <w:lang w:eastAsia="zh-CN"/>
              </w:rPr>
              <w:t>MCCE</w:t>
            </w:r>
          </w:p>
        </w:tc>
      </w:tr>
      <w:tr w:rsidR="00297896" w:rsidRPr="00D165ED" w14:paraId="4501BDDB" w14:textId="77777777" w:rsidTr="00FA4B66">
        <w:trPr>
          <w:jc w:val="center"/>
        </w:trPr>
        <w:tc>
          <w:tcPr>
            <w:tcW w:w="9348" w:type="dxa"/>
            <w:gridSpan w:val="6"/>
          </w:tcPr>
          <w:p w14:paraId="568AE3D5" w14:textId="77777777" w:rsidR="00297896" w:rsidRDefault="00297896" w:rsidP="00F85F5F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If the "start" attribute and the "expiry" attribute are both provided, the DateTime of the "expiry" attribute shall not be earlier than the DateTime of the "start" attribute.</w:t>
            </w:r>
          </w:p>
          <w:p w14:paraId="29534403" w14:textId="3B88E2D2" w:rsidR="00297896" w:rsidRDefault="00297896" w:rsidP="00F85F5F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lang w:val="en-US" w:eastAsia="zh-CN"/>
              </w:rPr>
              <w:t>The value</w:t>
            </w:r>
            <w:del w:id="61" w:author="ZTE" w:date="2023-11-04T15:42:00Z">
              <w:r w:rsidDel="00297896">
                <w:rPr>
                  <w:lang w:val="en-US" w:eastAsia="zh-CN"/>
                </w:rPr>
                <w:delText>s</w:delText>
              </w:r>
            </w:del>
            <w:r>
              <w:rPr>
                <w:lang w:val="en-US" w:eastAsia="zh-CN"/>
              </w:rPr>
              <w:t xml:space="preserve"> of</w:t>
            </w:r>
            <w:del w:id="62" w:author="ZTE" w:date="2023-11-04T15:42:00Z">
              <w:r w:rsidDel="00297896">
                <w:rPr>
                  <w:lang w:val="en-US" w:eastAsia="zh-CN"/>
                </w:rPr>
                <w:delText xml:space="preserve"> "</w:delText>
              </w:r>
              <w:r w:rsidDel="00297896">
                <w:rPr>
                  <w:lang w:eastAsia="zh-CN"/>
                </w:rPr>
                <w:delText>UNAVAILABLE_DATA</w:delText>
              </w:r>
              <w:r w:rsidDel="00297896">
                <w:rPr>
                  <w:lang w:val="en-US" w:eastAsia="zh-CN"/>
                </w:rPr>
                <w:delText>" and</w:delText>
              </w:r>
            </w:del>
            <w:r>
              <w:rPr>
                <w:lang w:val="en-US" w:eastAsia="zh-CN"/>
              </w:rPr>
              <w:t xml:space="preserve"> "</w:t>
            </w:r>
            <w:r>
              <w:t>BOTH_STAT_PRED_NOT_ALLOWED</w:t>
            </w:r>
            <w:r>
              <w:rPr>
                <w:lang w:val="en-US" w:eastAsia="zh-CN"/>
              </w:rPr>
              <w:t>" of the</w:t>
            </w:r>
            <w:r>
              <w:rPr>
                <w:lang w:eastAsia="zh-CN"/>
              </w:rPr>
              <w:t xml:space="preserve"> NwdafFailureCode data type</w:t>
            </w:r>
            <w:r>
              <w:rPr>
                <w:lang w:val="en-US" w:eastAsia="zh-CN"/>
              </w:rPr>
              <w:t xml:space="preserve"> </w:t>
            </w:r>
            <w:del w:id="63" w:author="ZTE" w:date="2023-11-04T15:42:00Z">
              <w:r w:rsidDel="00297896">
                <w:rPr>
                  <w:lang w:val="en-US" w:eastAsia="zh-CN"/>
                </w:rPr>
                <w:delText xml:space="preserve">are </w:delText>
              </w:r>
            </w:del>
            <w:ins w:id="64" w:author="ZTE" w:date="2023-11-04T15:42:00Z">
              <w:r>
                <w:rPr>
                  <w:lang w:val="en-US" w:eastAsia="zh-CN"/>
                </w:rPr>
                <w:t xml:space="preserve">is </w:t>
              </w:r>
            </w:ins>
            <w:r>
              <w:rPr>
                <w:lang w:val="en-US" w:eastAsia="zh-CN"/>
              </w:rPr>
              <w:t xml:space="preserve">not applicable for the </w:t>
            </w:r>
            <w:r>
              <w:t>"failNotifyCode" attribute.</w:t>
            </w:r>
          </w:p>
          <w:p w14:paraId="7A64F490" w14:textId="77777777" w:rsidR="00297896" w:rsidRDefault="00297896" w:rsidP="00F85F5F">
            <w:pPr>
              <w:pStyle w:val="TAN"/>
            </w:pPr>
            <w:r>
              <w:t xml:space="preserve">NOTE 3: </w:t>
            </w:r>
            <w:r>
              <w:tab/>
              <w:t xml:space="preserve">This attribute shall be included </w:t>
            </w:r>
            <w:r>
              <w:rPr>
                <w:lang w:eastAsia="zh-CN"/>
              </w:rPr>
              <w:t>when</w:t>
            </w:r>
            <w:r>
              <w:t xml:space="preserve"> ADRF is deployed.</w:t>
            </w:r>
          </w:p>
          <w:p w14:paraId="0E07317A" w14:textId="77777777" w:rsidR="00297896" w:rsidRPr="00D165ED" w:rsidRDefault="00297896" w:rsidP="00F85F5F">
            <w:pPr>
              <w:pStyle w:val="TAN"/>
            </w:pPr>
            <w:r>
              <w:t xml:space="preserve">NOTE 4: </w:t>
            </w:r>
            <w:r>
              <w:tab/>
              <w:t xml:space="preserve">The </w:t>
            </w:r>
            <w:r>
              <w:rPr>
                <w:lang w:eastAsia="zh-CN"/>
              </w:rPr>
              <w:t>validity period specified by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start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expiry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attributes is determined by NWDAF internal logic, and is a subset of the </w:t>
            </w:r>
            <w:r>
              <w:t xml:space="preserve">analytics target period indicated by </w:t>
            </w:r>
            <w:r>
              <w:rPr>
                <w:lang w:val="en-US" w:eastAsia="zh-CN"/>
              </w:rPr>
              <w:t>"</w:t>
            </w:r>
            <w:r>
              <w:t>startTs</w:t>
            </w:r>
            <w:r>
              <w:rPr>
                <w:lang w:val="en-US" w:eastAsia="zh-CN"/>
              </w:rPr>
              <w:t>"</w:t>
            </w:r>
            <w: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endTs</w:t>
            </w:r>
            <w:r>
              <w:rPr>
                <w:lang w:val="en-US" w:eastAsia="zh-CN"/>
              </w:rPr>
              <w:t>"</w:t>
            </w:r>
            <w:r>
              <w:t xml:space="preserve">, or </w:t>
            </w:r>
            <w:r>
              <w:rPr>
                <w:lang w:val="en-US" w:eastAsia="zh-CN"/>
              </w:rPr>
              <w:t>"</w:t>
            </w:r>
            <w:r>
              <w:t>offsetPeriod</w:t>
            </w:r>
            <w:r>
              <w:rPr>
                <w:lang w:val="en-US" w:eastAsia="zh-CN"/>
              </w:rPr>
              <w:t>"</w:t>
            </w:r>
            <w:r>
              <w:t xml:space="preserve"> attributes contained in </w:t>
            </w:r>
            <w:r>
              <w:rPr>
                <w:lang w:val="en-US" w:eastAsia="zh-CN"/>
              </w:rPr>
              <w:t>"</w:t>
            </w:r>
            <w:r>
              <w:t>ana-req</w:t>
            </w:r>
            <w:r>
              <w:rPr>
                <w:lang w:val="en-US" w:eastAsia="zh-CN"/>
              </w:rPr>
              <w:t>"</w:t>
            </w:r>
            <w:r>
              <w:t xml:space="preserve"> attribute</w:t>
            </w:r>
            <w:r>
              <w:rPr>
                <w:lang w:eastAsia="zh-CN"/>
              </w:rPr>
              <w:t xml:space="preserve">. If the </w:t>
            </w:r>
            <w:r>
              <w:t xml:space="preserve">analytics target period </w:t>
            </w:r>
            <w:r>
              <w:rPr>
                <w:lang w:eastAsia="zh-CN"/>
              </w:rPr>
              <w:t>refers to the past, the period specified by these two attributes indicate the time period over which the statistics are applicable</w:t>
            </w:r>
            <w:r>
              <w:t xml:space="preserve">. </w:t>
            </w:r>
            <w:r>
              <w:rPr>
                <w:lang w:eastAsia="zh-CN"/>
              </w:rPr>
              <w:t xml:space="preserve">If the </w:t>
            </w:r>
            <w:r>
              <w:t xml:space="preserve">analytics target period </w:t>
            </w:r>
            <w:r>
              <w:rPr>
                <w:lang w:eastAsia="zh-CN"/>
              </w:rPr>
              <w:t xml:space="preserve">refers to the future, the period specified by these two attributes indicate the time period </w:t>
            </w:r>
            <w:r>
              <w:t>over which the predictions are valid.</w:t>
            </w:r>
          </w:p>
        </w:tc>
      </w:tr>
    </w:tbl>
    <w:p w14:paraId="6EDD5EA9" w14:textId="77777777" w:rsidR="00297896" w:rsidRPr="00D165ED" w:rsidRDefault="00297896" w:rsidP="00297896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8E21A" w14:textId="77777777" w:rsidR="00A37061" w:rsidRDefault="00A37061">
      <w:r>
        <w:separator/>
      </w:r>
    </w:p>
  </w:endnote>
  <w:endnote w:type="continuationSeparator" w:id="0">
    <w:p w14:paraId="2E970948" w14:textId="77777777" w:rsidR="00A37061" w:rsidRDefault="00A37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41AA4" w14:textId="77777777" w:rsidR="00A37061" w:rsidRDefault="00A37061">
      <w:r>
        <w:separator/>
      </w:r>
    </w:p>
  </w:footnote>
  <w:footnote w:type="continuationSeparator" w:id="0">
    <w:p w14:paraId="7571B018" w14:textId="77777777" w:rsidR="00A37061" w:rsidRDefault="00A37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469F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A35"/>
    <w:rsid w:val="00047C9F"/>
    <w:rsid w:val="0005080A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51F"/>
    <w:rsid w:val="00062A1C"/>
    <w:rsid w:val="0006327A"/>
    <w:rsid w:val="000665D8"/>
    <w:rsid w:val="00067B9C"/>
    <w:rsid w:val="00072A8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C7824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5D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2B23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9789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033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6471A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6BC3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46662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3DF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1128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5036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43C0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061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8733E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0485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24AA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13DD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561AD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4B66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5901F-46EA-4279-8BA9-695C74A16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6</Pages>
  <Words>1261</Words>
  <Characters>7193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26</cp:revision>
  <cp:lastPrinted>1900-01-01T08:00:00Z</cp:lastPrinted>
  <dcterms:created xsi:type="dcterms:W3CDTF">2023-10-09T10:30:00Z</dcterms:created>
  <dcterms:modified xsi:type="dcterms:W3CDTF">2023-11-06T08:21:00Z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